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1BB1B1" w14:textId="568869C5" w:rsidR="00E963C8" w:rsidRPr="00CE7631" w:rsidRDefault="00E963C8" w:rsidP="00E963C8">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C3-216</w:t>
      </w:r>
      <w:r w:rsidR="0004149E">
        <w:rPr>
          <w:b/>
          <w:noProof/>
          <w:sz w:val="24"/>
        </w:rPr>
        <w:t>206</w:t>
      </w:r>
      <w:r>
        <w:rPr>
          <w:b/>
          <w:noProof/>
          <w:sz w:val="24"/>
        </w:rPr>
        <w:fldChar w:fldCharType="begin"/>
      </w:r>
      <w:r>
        <w:rPr>
          <w:b/>
          <w:noProof/>
          <w:sz w:val="24"/>
        </w:rPr>
        <w:instrText xml:space="preserve"> DOCPROPERTY  Tdoc#  \* MERGEFORMAT </w:instrText>
      </w:r>
      <w:r>
        <w:rPr>
          <w:b/>
          <w:noProof/>
          <w:sz w:val="24"/>
        </w:rPr>
        <w:fldChar w:fldCharType="end"/>
      </w:r>
    </w:p>
    <w:p w14:paraId="379D5A7D" w14:textId="2A7CC8DD" w:rsidR="002154DB" w:rsidRDefault="00E963C8" w:rsidP="00E963C8">
      <w:pPr>
        <w:pStyle w:val="CRCoverPage"/>
        <w:outlineLvl w:val="0"/>
        <w:rPr>
          <w:b/>
          <w:noProof/>
          <w:sz w:val="24"/>
        </w:rPr>
      </w:pPr>
      <w:r>
        <w:rPr>
          <w:b/>
          <w:noProof/>
          <w:sz w:val="24"/>
        </w:rPr>
        <w:t>E-Meeting, 11th – 19th November 2021</w:t>
      </w:r>
    </w:p>
    <w:p w14:paraId="2AA53977" w14:textId="77777777" w:rsidR="002154DB" w:rsidRDefault="002154DB">
      <w:pPr>
        <w:pStyle w:val="CRCoverPage"/>
        <w:outlineLvl w:val="0"/>
        <w:rPr>
          <w:b/>
          <w:sz w:val="24"/>
        </w:rPr>
      </w:pPr>
    </w:p>
    <w:p w14:paraId="1F9A4BB8" w14:textId="44330385" w:rsidR="002154DB" w:rsidRDefault="003350FF">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946B2">
        <w:rPr>
          <w:rFonts w:ascii="Arial" w:hAnsi="Arial" w:cs="Arial"/>
          <w:b/>
          <w:bCs/>
          <w:lang w:val="en-US"/>
        </w:rPr>
        <w:t>Ericsson</w:t>
      </w:r>
    </w:p>
    <w:p w14:paraId="7D57A23D" w14:textId="26A0FFDC" w:rsidR="002154DB" w:rsidRDefault="003350FF">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9A57C7">
        <w:rPr>
          <w:rFonts w:ascii="Arial" w:hAnsi="Arial" w:cs="Arial"/>
          <w:b/>
          <w:bCs/>
          <w:lang w:val="en-US"/>
        </w:rPr>
        <w:t>Consistent handling of event notification</w:t>
      </w:r>
    </w:p>
    <w:p w14:paraId="25F7FA8B" w14:textId="32AB33B1" w:rsidR="002154DB" w:rsidRDefault="003350FF">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2946B2">
        <w:rPr>
          <w:rFonts w:ascii="Arial" w:hAnsi="Arial" w:cs="Arial"/>
          <w:b/>
          <w:bCs/>
          <w:lang w:val="en-US"/>
        </w:rPr>
        <w:t>29.534 v0.</w:t>
      </w:r>
      <w:r w:rsidR="00750677">
        <w:rPr>
          <w:rFonts w:ascii="Arial" w:hAnsi="Arial" w:cs="Arial"/>
          <w:b/>
          <w:bCs/>
          <w:lang w:val="en-US"/>
        </w:rPr>
        <w:t>4</w:t>
      </w:r>
      <w:r w:rsidR="002946B2">
        <w:rPr>
          <w:rFonts w:ascii="Arial" w:hAnsi="Arial" w:cs="Arial"/>
          <w:b/>
          <w:bCs/>
          <w:lang w:val="en-US"/>
        </w:rPr>
        <w:t>.0</w:t>
      </w:r>
    </w:p>
    <w:p w14:paraId="35536E0E" w14:textId="71845798" w:rsidR="002154DB" w:rsidRDefault="003350FF">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946B2">
        <w:rPr>
          <w:rFonts w:ascii="Arial" w:hAnsi="Arial" w:cs="Arial"/>
          <w:b/>
          <w:bCs/>
          <w:lang w:val="en-US"/>
        </w:rPr>
        <w:t>17.</w:t>
      </w:r>
      <w:r w:rsidR="0082546E">
        <w:rPr>
          <w:rFonts w:ascii="Arial" w:hAnsi="Arial" w:cs="Arial"/>
          <w:b/>
          <w:bCs/>
          <w:lang w:val="en-US"/>
        </w:rPr>
        <w:t>11</w:t>
      </w:r>
    </w:p>
    <w:p w14:paraId="5CB1D478" w14:textId="77777777" w:rsidR="002154DB" w:rsidRDefault="003350FF">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2D30E114" w14:textId="77777777" w:rsidR="002154DB" w:rsidRDefault="002154DB">
      <w:pPr>
        <w:pBdr>
          <w:bottom w:val="single" w:sz="12" w:space="1" w:color="auto"/>
        </w:pBdr>
        <w:spacing w:after="120"/>
        <w:ind w:left="1985" w:hanging="1985"/>
        <w:rPr>
          <w:rFonts w:ascii="Arial" w:hAnsi="Arial" w:cs="Arial"/>
          <w:b/>
          <w:bCs/>
          <w:lang w:val="en-US"/>
        </w:rPr>
      </w:pPr>
    </w:p>
    <w:p w14:paraId="47377BCE" w14:textId="77777777" w:rsidR="002154DB" w:rsidRDefault="003350FF">
      <w:pPr>
        <w:pStyle w:val="CRCoverPage"/>
        <w:rPr>
          <w:b/>
          <w:lang w:val="en-US"/>
        </w:rPr>
      </w:pPr>
      <w:r>
        <w:rPr>
          <w:b/>
          <w:lang w:val="en-US"/>
        </w:rPr>
        <w:t>1. Introduction</w:t>
      </w:r>
    </w:p>
    <w:p w14:paraId="369568E0" w14:textId="33E099ED" w:rsidR="002154DB" w:rsidRDefault="002154DB">
      <w:pPr>
        <w:rPr>
          <w:lang w:val="en-US"/>
        </w:rPr>
      </w:pPr>
    </w:p>
    <w:p w14:paraId="1CE52774" w14:textId="77777777" w:rsidR="002154DB" w:rsidRDefault="003350FF">
      <w:pPr>
        <w:pStyle w:val="CRCoverPage"/>
        <w:rPr>
          <w:b/>
          <w:lang w:val="en-US"/>
        </w:rPr>
      </w:pPr>
      <w:r>
        <w:rPr>
          <w:b/>
          <w:lang w:val="en-US"/>
        </w:rPr>
        <w:t>2. Reason for Change</w:t>
      </w:r>
    </w:p>
    <w:p w14:paraId="4068537E" w14:textId="6B2C68EB" w:rsidR="005E7233" w:rsidRDefault="005E7233">
      <w:pPr>
        <w:rPr>
          <w:lang w:val="en-US"/>
        </w:rPr>
      </w:pPr>
      <w:r>
        <w:rPr>
          <w:lang w:val="en-US"/>
        </w:rPr>
        <w:t xml:space="preserve">There are two models </w:t>
      </w:r>
      <w:r w:rsidR="00A26184">
        <w:rPr>
          <w:lang w:val="en-US"/>
        </w:rPr>
        <w:t xml:space="preserve">to cover the events notification </w:t>
      </w:r>
      <w:r>
        <w:rPr>
          <w:lang w:val="en-US"/>
        </w:rPr>
        <w:t xml:space="preserve">currently </w:t>
      </w:r>
      <w:r w:rsidR="00A26184">
        <w:rPr>
          <w:lang w:val="en-US"/>
        </w:rPr>
        <w:t>specified in 29.534:</w:t>
      </w:r>
    </w:p>
    <w:p w14:paraId="081F6D09" w14:textId="67272697" w:rsidR="00A26184" w:rsidRDefault="00A26184" w:rsidP="00A26184">
      <w:pPr>
        <w:pStyle w:val="ListParagraph"/>
        <w:numPr>
          <w:ilvl w:val="0"/>
          <w:numId w:val="9"/>
        </w:numPr>
        <w:rPr>
          <w:lang w:val="en-US"/>
        </w:rPr>
      </w:pPr>
      <w:r>
        <w:rPr>
          <w:lang w:val="en-US"/>
        </w:rPr>
        <w:t xml:space="preserve">For the SAC_CH event it is specified that the report is done </w:t>
      </w:r>
      <w:r w:rsidR="00F238AB">
        <w:rPr>
          <w:lang w:val="en-US"/>
        </w:rPr>
        <w:t>within the AmEventNotification data type.</w:t>
      </w:r>
    </w:p>
    <w:p w14:paraId="29ADDB28" w14:textId="3DC5756A" w:rsidR="00F238AB" w:rsidRPr="00A26184" w:rsidRDefault="00F238AB" w:rsidP="00A26184">
      <w:pPr>
        <w:pStyle w:val="ListParagraph"/>
        <w:numPr>
          <w:ilvl w:val="0"/>
          <w:numId w:val="9"/>
        </w:numPr>
        <w:rPr>
          <w:lang w:val="en-US"/>
        </w:rPr>
      </w:pPr>
      <w:r>
        <w:rPr>
          <w:lang w:val="en-US"/>
        </w:rPr>
        <w:t>For the PDUID_CH it is specified that the report is done within the AmEventsNotification data type</w:t>
      </w:r>
      <w:r w:rsidR="0024771F">
        <w:rPr>
          <w:lang w:val="en-US"/>
        </w:rPr>
        <w:t>.</w:t>
      </w:r>
    </w:p>
    <w:p w14:paraId="0524FB59" w14:textId="77777777" w:rsidR="00981B98" w:rsidRDefault="00981B98">
      <w:pPr>
        <w:rPr>
          <w:lang w:val="en-US"/>
        </w:rPr>
      </w:pPr>
    </w:p>
    <w:p w14:paraId="6BD0E012" w14:textId="77777777" w:rsidR="00981B98" w:rsidRDefault="0024771F">
      <w:pPr>
        <w:rPr>
          <w:lang w:val="en-US"/>
        </w:rPr>
      </w:pPr>
      <w:r>
        <w:rPr>
          <w:lang w:val="en-US"/>
        </w:rPr>
        <w:t>Both models are correct</w:t>
      </w:r>
      <w:r w:rsidR="00CF2C8B">
        <w:rPr>
          <w:lang w:val="en-US"/>
        </w:rPr>
        <w:t xml:space="preserve">. </w:t>
      </w:r>
    </w:p>
    <w:p w14:paraId="3F34B637" w14:textId="7046E979" w:rsidR="003C194E" w:rsidRDefault="00CF2C8B">
      <w:pPr>
        <w:rPr>
          <w:lang w:val="en-US"/>
        </w:rPr>
      </w:pPr>
      <w:r>
        <w:rPr>
          <w:lang w:val="en-US"/>
        </w:rPr>
        <w:t>However, covering the report of the data corresponding to a ma</w:t>
      </w:r>
      <w:r w:rsidR="00131065">
        <w:rPr>
          <w:lang w:val="en-US"/>
        </w:rPr>
        <w:t>t</w:t>
      </w:r>
      <w:r>
        <w:rPr>
          <w:lang w:val="en-US"/>
        </w:rPr>
        <w:t>ched event within the AmEvenNotification data type allows for subscription</w:t>
      </w:r>
      <w:r w:rsidR="00131065">
        <w:rPr>
          <w:lang w:val="en-US"/>
        </w:rPr>
        <w:t>s to periodic reporting</w:t>
      </w:r>
      <w:r w:rsidR="00981B98">
        <w:rPr>
          <w:lang w:val="en-US"/>
        </w:rPr>
        <w:t xml:space="preserve"> (if eventually required)</w:t>
      </w:r>
      <w:r w:rsidR="00131065">
        <w:rPr>
          <w:lang w:val="en-US"/>
        </w:rPr>
        <w:t xml:space="preserve">, and the report of multiple occurrences of the same event </w:t>
      </w:r>
      <w:r w:rsidR="00402DC3">
        <w:rPr>
          <w:lang w:val="en-US"/>
        </w:rPr>
        <w:t>in a single notification request</w:t>
      </w:r>
      <w:r w:rsidR="00B94740">
        <w:rPr>
          <w:lang w:val="en-US"/>
        </w:rPr>
        <w:t>. The model where</w:t>
      </w:r>
      <w:r w:rsidR="003C194E">
        <w:rPr>
          <w:lang w:val="en-US"/>
        </w:rPr>
        <w:t xml:space="preserve"> the reported data are defined within the AmEventsNotification data type</w:t>
      </w:r>
      <w:r w:rsidR="001C641A">
        <w:rPr>
          <w:lang w:val="en-US"/>
        </w:rPr>
        <w:t xml:space="preserve"> requires multiple notification request to report multiple occurrences of the same event </w:t>
      </w:r>
      <w:proofErr w:type="gramStart"/>
      <w:r w:rsidR="001C641A">
        <w:rPr>
          <w:lang w:val="en-US"/>
        </w:rPr>
        <w:t>in a given</w:t>
      </w:r>
      <w:proofErr w:type="gramEnd"/>
      <w:r w:rsidR="001C641A">
        <w:rPr>
          <w:lang w:val="en-US"/>
        </w:rPr>
        <w:t xml:space="preserve"> reporting period</w:t>
      </w:r>
      <w:r w:rsidR="003C194E">
        <w:rPr>
          <w:lang w:val="en-US"/>
        </w:rPr>
        <w:t>.</w:t>
      </w:r>
    </w:p>
    <w:p w14:paraId="64736D39" w14:textId="77777777" w:rsidR="002154DB" w:rsidRDefault="003350FF">
      <w:pPr>
        <w:pStyle w:val="CRCoverPage"/>
        <w:rPr>
          <w:b/>
          <w:lang w:val="en-US"/>
        </w:rPr>
      </w:pPr>
      <w:r>
        <w:rPr>
          <w:b/>
          <w:lang w:val="en-US"/>
        </w:rPr>
        <w:t>3. Conclusions</w:t>
      </w:r>
    </w:p>
    <w:p w14:paraId="23DC2758" w14:textId="4598321D" w:rsidR="00B70CD1" w:rsidRDefault="00B9613A" w:rsidP="00B70CD1">
      <w:pPr>
        <w:rPr>
          <w:lang w:val="en-US"/>
        </w:rPr>
      </w:pPr>
      <w:r>
        <w:rPr>
          <w:lang w:val="en-US"/>
        </w:rPr>
        <w:t>For consistency and efficiency, it is proposed to correct the notification data model to report the eve</w:t>
      </w:r>
      <w:r w:rsidR="00B918BB">
        <w:rPr>
          <w:lang w:val="en-US"/>
        </w:rPr>
        <w:t>nt data within the AmEventNotification data type.</w:t>
      </w:r>
    </w:p>
    <w:p w14:paraId="08CA2AAC" w14:textId="0B6103D1" w:rsidR="002154DB" w:rsidRDefault="003350FF">
      <w:pPr>
        <w:pStyle w:val="CRCoverPage"/>
        <w:rPr>
          <w:b/>
          <w:lang w:val="en-US"/>
        </w:rPr>
      </w:pPr>
      <w:r>
        <w:rPr>
          <w:b/>
          <w:lang w:val="en-US"/>
        </w:rPr>
        <w:t>4. Proposal</w:t>
      </w:r>
    </w:p>
    <w:p w14:paraId="4ED3BA9C" w14:textId="4E97E990" w:rsidR="002154DB" w:rsidRDefault="003350FF">
      <w:pPr>
        <w:rPr>
          <w:lang w:val="en-US"/>
        </w:rPr>
      </w:pPr>
      <w:r>
        <w:rPr>
          <w:lang w:val="en-US"/>
        </w:rPr>
        <w:t xml:space="preserve">It is proposed to agree the following changes to 3GPP TS </w:t>
      </w:r>
      <w:r w:rsidR="002946B2">
        <w:rPr>
          <w:lang w:val="en-US"/>
        </w:rPr>
        <w:t>29.534 v0.</w:t>
      </w:r>
      <w:r w:rsidR="00750677">
        <w:rPr>
          <w:lang w:val="en-US"/>
        </w:rPr>
        <w:t>4</w:t>
      </w:r>
      <w:r w:rsidR="002946B2">
        <w:rPr>
          <w:lang w:val="en-US"/>
        </w:rPr>
        <w:t>.0</w:t>
      </w:r>
      <w:r>
        <w:rPr>
          <w:lang w:val="en-US"/>
        </w:rPr>
        <w:t>.</w:t>
      </w:r>
    </w:p>
    <w:p w14:paraId="2BAAE05E" w14:textId="77777777" w:rsidR="002154DB" w:rsidRDefault="002154DB">
      <w:pPr>
        <w:pBdr>
          <w:bottom w:val="single" w:sz="12" w:space="1" w:color="auto"/>
        </w:pBdr>
        <w:rPr>
          <w:lang w:val="en-US"/>
        </w:rPr>
      </w:pPr>
    </w:p>
    <w:p w14:paraId="2634665D" w14:textId="77777777" w:rsidR="00C459C9" w:rsidRPr="00E12D5F" w:rsidRDefault="00C459C9" w:rsidP="00C459C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0" w:name="_Toc510696578"/>
      <w:bookmarkStart w:id="1" w:name="_Toc35971370"/>
      <w:bookmarkStart w:id="2" w:name="_Toc68594611"/>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32A947E6" w14:textId="77777777" w:rsidR="008B50F7" w:rsidRPr="005E0066" w:rsidRDefault="008B50F7" w:rsidP="008B50F7">
      <w:pPr>
        <w:pStyle w:val="Heading4"/>
      </w:pPr>
      <w:bookmarkStart w:id="3" w:name="_Toc85734741"/>
      <w:bookmarkStart w:id="4" w:name="_Toc493845656"/>
      <w:bookmarkStart w:id="5" w:name="_Toc494194734"/>
      <w:bookmarkStart w:id="6" w:name="_Toc528159043"/>
      <w:bookmarkStart w:id="7" w:name="_Toc529259055"/>
      <w:bookmarkEnd w:id="0"/>
      <w:bookmarkEnd w:id="1"/>
      <w:bookmarkEnd w:id="2"/>
      <w:r>
        <w:t>4.2.7.4</w:t>
      </w:r>
      <w:r>
        <w:tab/>
      </w:r>
      <w:r>
        <w:rPr>
          <w:rFonts w:eastAsia="Times New Roman"/>
        </w:rPr>
        <w:t>Notification about service area coverage change outcome</w:t>
      </w:r>
      <w:bookmarkEnd w:id="3"/>
    </w:p>
    <w:p w14:paraId="2337FE0D" w14:textId="77777777" w:rsidR="008B50F7" w:rsidRDefault="008B50F7" w:rsidP="008B50F7">
      <w:pPr>
        <w:rPr>
          <w:lang w:eastAsia="zh-CN"/>
        </w:rPr>
      </w:pPr>
      <w:r>
        <w:rPr>
          <w:rFonts w:cs="Courier New"/>
          <w:szCs w:val="16"/>
          <w:lang w:eastAsia="zh-CN"/>
        </w:rPr>
        <w:t>When the PCF becomes aware that the request received from the NF service consumer to change the service area coverage is performed</w:t>
      </w:r>
      <w:r>
        <w:rPr>
          <w:rFonts w:cs="Courier New" w:hint="eastAsia"/>
          <w:szCs w:val="16"/>
          <w:lang w:eastAsia="zh-CN"/>
        </w:rPr>
        <w:t>,</w:t>
      </w:r>
      <w:r>
        <w:rPr>
          <w:rFonts w:cs="Courier New"/>
          <w:szCs w:val="16"/>
          <w:lang w:eastAsia="zh-CN"/>
        </w:rPr>
        <w:t xml:space="preserve"> it shall inform the NF service consumer accordingly if the NF service consumer has previously subscribed to the </w:t>
      </w:r>
      <w:r>
        <w:t>"SAC_CH" event as described in clauses 4.2.2.3</w:t>
      </w:r>
      <w:r>
        <w:rPr>
          <w:lang w:eastAsia="zh-CN"/>
        </w:rPr>
        <w:t xml:space="preserve"> and 4.2.3.3</w:t>
      </w:r>
      <w:r>
        <w:rPr>
          <w:rFonts w:hint="eastAsia"/>
          <w:lang w:eastAsia="zh-CN"/>
        </w:rPr>
        <w:t>.</w:t>
      </w:r>
      <w:r>
        <w:rPr>
          <w:lang w:eastAsia="zh-CN"/>
        </w:rPr>
        <w:t xml:space="preserve"> </w:t>
      </w:r>
    </w:p>
    <w:p w14:paraId="3619F4BE" w14:textId="33BCC95E" w:rsidR="008B50F7" w:rsidRDefault="008B50F7" w:rsidP="008B50F7">
      <w:pPr>
        <w:rPr>
          <w:lang w:eastAsia="zh-CN"/>
        </w:rPr>
      </w:pPr>
      <w:r>
        <w:rPr>
          <w:lang w:eastAsia="zh-CN"/>
        </w:rPr>
        <w:t xml:space="preserve">The PCF shall notify the NF service consumer by including the </w:t>
      </w:r>
      <w:r>
        <w:t>AmEventsNotification data type in the body of the HTTP POST request as described in clause 4.2.7.2.</w:t>
      </w:r>
      <w:r w:rsidRPr="00E40B05">
        <w:t xml:space="preserve"> </w:t>
      </w:r>
      <w:r>
        <w:t>The PCF shall include</w:t>
      </w:r>
      <w:ins w:id="8" w:author="Fuen" w:date="2021-10-27T16:32:00Z">
        <w:r w:rsidR="00D73415">
          <w:t xml:space="preserve"> within an entry of the "</w:t>
        </w:r>
        <w:r w:rsidR="00C05245">
          <w:t>repEvents" at</w:t>
        </w:r>
      </w:ins>
      <w:ins w:id="9" w:author="Fuen" w:date="2021-10-27T16:33:00Z">
        <w:r w:rsidR="00C05245">
          <w:t>tribute</w:t>
        </w:r>
      </w:ins>
      <w:r>
        <w:t>:</w:t>
      </w:r>
    </w:p>
    <w:p w14:paraId="1CCEE375" w14:textId="48C75B7D" w:rsidR="008B50F7" w:rsidRDefault="008B50F7" w:rsidP="008B50F7">
      <w:pPr>
        <w:pStyle w:val="B1"/>
      </w:pPr>
      <w:r>
        <w:t>-</w:t>
      </w:r>
      <w:r>
        <w:tab/>
      </w:r>
      <w:del w:id="10" w:author="Fuen" w:date="2021-10-27T16:33:00Z">
        <w:r w:rsidDel="00C05245">
          <w:delText xml:space="preserve">an entry with </w:delText>
        </w:r>
      </w:del>
      <w:r>
        <w:t>the "event" attribute set to "SAC_CH"</w:t>
      </w:r>
      <w:r w:rsidRPr="00042B19">
        <w:t xml:space="preserve"> </w:t>
      </w:r>
      <w:r>
        <w:t>in the "ev</w:t>
      </w:r>
      <w:ins w:id="11" w:author="Fuen" w:date="2021-10-27T16:33:00Z">
        <w:r w:rsidR="00F844EE">
          <w:t>ent</w:t>
        </w:r>
      </w:ins>
      <w:del w:id="12" w:author="Fuen" w:date="2021-10-27T16:33:00Z">
        <w:r w:rsidDel="00F844EE">
          <w:delText>Notifs</w:delText>
        </w:r>
      </w:del>
      <w:r>
        <w:t xml:space="preserve">" </w:t>
      </w:r>
      <w:proofErr w:type="gramStart"/>
      <w:r>
        <w:t>attribute;</w:t>
      </w:r>
      <w:proofErr w:type="gramEnd"/>
    </w:p>
    <w:p w14:paraId="47F8CF74" w14:textId="77777777" w:rsidR="008B50F7" w:rsidRDefault="008B50F7" w:rsidP="008B50F7">
      <w:pPr>
        <w:pStyle w:val="B1"/>
      </w:pPr>
      <w:r>
        <w:t>-</w:t>
      </w:r>
      <w:r>
        <w:tab/>
      </w:r>
      <w:r>
        <w:rPr>
          <w:lang w:eastAsia="zh-CN"/>
        </w:rPr>
        <w:t xml:space="preserve">the applied service area coverage in the </w:t>
      </w:r>
      <w:r>
        <w:t>"</w:t>
      </w:r>
      <w:r w:rsidRPr="00E312F9">
        <w:rPr>
          <w:lang w:eastAsia="zh-CN"/>
        </w:rPr>
        <w:t>covReq</w:t>
      </w:r>
      <w:r>
        <w:t xml:space="preserve">" </w:t>
      </w:r>
      <w:proofErr w:type="gramStart"/>
      <w:r>
        <w:t>attribute;</w:t>
      </w:r>
      <w:proofErr w:type="gramEnd"/>
    </w:p>
    <w:p w14:paraId="2F3B67B7" w14:textId="77777777" w:rsidR="008B50F7" w:rsidRDefault="008B50F7" w:rsidP="008B50F7">
      <w:pPr>
        <w:pStyle w:val="EditorsNote"/>
        <w:rPr>
          <w:lang w:eastAsia="zh-CN"/>
        </w:rPr>
      </w:pPr>
      <w:r w:rsidRPr="007C692D">
        <w:t>Editor's Note:</w:t>
      </w:r>
      <w:r w:rsidRPr="007C692D">
        <w:tab/>
      </w:r>
      <w:r>
        <w:rPr>
          <w:rFonts w:hint="eastAsia"/>
          <w:lang w:eastAsia="zh-CN"/>
        </w:rPr>
        <w:t>Whether</w:t>
      </w:r>
      <w:r>
        <w:rPr>
          <w:lang w:eastAsia="zh-CN"/>
        </w:rPr>
        <w:t xml:space="preserve"> more information than the allowed TAIs will be provided within the applied service area coverage is FFS. Also, whether the </w:t>
      </w:r>
      <w:r>
        <w:t>"</w:t>
      </w:r>
      <w:r w:rsidRPr="00E312F9">
        <w:rPr>
          <w:lang w:eastAsia="zh-CN"/>
        </w:rPr>
        <w:t>covReq</w:t>
      </w:r>
      <w:r>
        <w:t>" attribute is mandatory or conditional is FFS.</w:t>
      </w:r>
    </w:p>
    <w:p w14:paraId="15069167" w14:textId="77777777" w:rsidR="008B50F7" w:rsidRDefault="008B50F7" w:rsidP="008B50F7">
      <w:pPr>
        <w:pStyle w:val="B1"/>
      </w:pPr>
      <w:r>
        <w:t>-</w:t>
      </w:r>
      <w:r>
        <w:tab/>
        <w:t>the "outcome" attribute, which shall include:</w:t>
      </w:r>
    </w:p>
    <w:p w14:paraId="3804DF8E" w14:textId="77777777" w:rsidR="008B50F7" w:rsidRDefault="008B50F7" w:rsidP="008B50F7">
      <w:pPr>
        <w:pStyle w:val="B2"/>
      </w:pPr>
      <w:r>
        <w:lastRenderedPageBreak/>
        <w:t>a.</w:t>
      </w:r>
      <w:r>
        <w:tab/>
        <w:t>when the PCF is notifying about the successful provisioning of the requested service area coverage in the AMF, the "SUCCESSFUL" value within the "outcome" attribute; or</w:t>
      </w:r>
    </w:p>
    <w:p w14:paraId="2E011AD6" w14:textId="77777777" w:rsidR="008B50F7" w:rsidRDefault="008B50F7" w:rsidP="008B50F7">
      <w:pPr>
        <w:pStyle w:val="B2"/>
        <w:rPr>
          <w:noProof/>
        </w:rPr>
      </w:pPr>
      <w:r>
        <w:t>b.</w:t>
      </w:r>
      <w:r>
        <w:tab/>
        <w:t>when the PCF is notifying about the unsuccessful provisioning of the requested service area coverage in the AMF, the "UNSUCCESSFUL" value within the "outcome" attribute</w:t>
      </w:r>
      <w:r>
        <w:rPr>
          <w:noProof/>
        </w:rPr>
        <w:t>.</w:t>
      </w:r>
    </w:p>
    <w:p w14:paraId="7B6F4BD2" w14:textId="77777777" w:rsidR="008B50F7" w:rsidRPr="00A427A8" w:rsidRDefault="008B50F7" w:rsidP="008B50F7">
      <w:pPr>
        <w:pStyle w:val="EditorsNote"/>
        <w:rPr>
          <w:lang w:eastAsia="zh-CN"/>
        </w:rPr>
      </w:pPr>
      <w:r w:rsidRPr="007C692D">
        <w:t>Editor's Note:</w:t>
      </w:r>
      <w:r w:rsidRPr="007C692D">
        <w:tab/>
      </w:r>
      <w:r>
        <w:rPr>
          <w:rFonts w:hint="eastAsia"/>
          <w:lang w:eastAsia="zh-CN"/>
        </w:rPr>
        <w:t>The</w:t>
      </w:r>
      <w:r>
        <w:rPr>
          <w:lang w:eastAsia="zh-CN"/>
        </w:rPr>
        <w:t xml:space="preserve"> definition of the </w:t>
      </w:r>
      <w:r>
        <w:t>"</w:t>
      </w:r>
      <w:r>
        <w:rPr>
          <w:lang w:eastAsia="zh-CN"/>
        </w:rPr>
        <w:t>outcome</w:t>
      </w:r>
      <w:r>
        <w:t>"</w:t>
      </w:r>
      <w:r>
        <w:rPr>
          <w:lang w:eastAsia="zh-CN"/>
        </w:rPr>
        <w:t xml:space="preserve"> is FFS.</w:t>
      </w:r>
    </w:p>
    <w:p w14:paraId="77BCAD73" w14:textId="77777777" w:rsidR="008B50F7" w:rsidRDefault="008B50F7" w:rsidP="008B50F7">
      <w:r>
        <w:rPr>
          <w:lang w:val="en-US"/>
        </w:rPr>
        <w:t xml:space="preserve">If the NF service consumer indicated that the notification method is </w:t>
      </w:r>
      <w:r>
        <w:t>"ONE_TIME"</w:t>
      </w:r>
      <w:r w:rsidRPr="0013764D">
        <w:rPr>
          <w:lang w:val="en-US"/>
        </w:rPr>
        <w:t xml:space="preserve"> </w:t>
      </w:r>
      <w:r>
        <w:rPr>
          <w:lang w:val="en-US"/>
        </w:rPr>
        <w:t>during the subscription</w:t>
      </w:r>
      <w:r>
        <w:t>, once the report is performed, the subscription to this event is automatically terminated in the PCF. The NF service consumer, to be notified of the subsequent service area coverage change</w:t>
      </w:r>
      <w:r w:rsidRPr="00E335BF">
        <w:t xml:space="preserve"> </w:t>
      </w:r>
      <w:r>
        <w:t>outcome, shall create a new subscription to the "SAC_CH" event.</w:t>
      </w:r>
    </w:p>
    <w:p w14:paraId="1C56FFDA" w14:textId="77777777" w:rsidR="008B50F7" w:rsidRDefault="008B50F7" w:rsidP="008B50F7">
      <w:r>
        <w:rPr>
          <w:lang w:val="en-US"/>
        </w:rPr>
        <w:t xml:space="preserve">If the NF service consumer indicated that the notification method is </w:t>
      </w:r>
      <w:r>
        <w:t>"</w:t>
      </w:r>
      <w:r>
        <w:rPr>
          <w:noProof/>
        </w:rPr>
        <w:t>ON_EVENT_DETECTION</w:t>
      </w:r>
      <w:r>
        <w:t>"</w:t>
      </w:r>
      <w:r w:rsidRPr="00E335BF">
        <w:rPr>
          <w:lang w:val="en-US"/>
        </w:rPr>
        <w:t xml:space="preserve"> </w:t>
      </w:r>
      <w:r>
        <w:rPr>
          <w:lang w:val="en-US"/>
        </w:rPr>
        <w:t>during the subscription</w:t>
      </w:r>
      <w:r>
        <w:t xml:space="preserve">, the subscription to this event is kept in the PCF </w:t>
      </w:r>
      <w:r w:rsidRPr="00F07C4B">
        <w:t>until</w:t>
      </w:r>
      <w:r>
        <w:t xml:space="preserve"> the NF service consumer terminates the subscription as described in clause 4.2.3.2 or 4.2.6.2. The NF service consumer shall be notified the subsequent service area coverage change outcome as specified in bullets a and b above without requiring a new subscription.</w:t>
      </w:r>
    </w:p>
    <w:p w14:paraId="50A21766" w14:textId="77777777" w:rsidR="008B50F7" w:rsidRDefault="008B50F7" w:rsidP="008B50F7">
      <w:r>
        <w:t xml:space="preserve">In addition, </w:t>
      </w:r>
      <w:r>
        <w:rPr>
          <w:rFonts w:hint="eastAsia"/>
          <w:lang w:eastAsia="zh-CN"/>
        </w:rPr>
        <w:t>if</w:t>
      </w:r>
      <w:r>
        <w:t xml:space="preserve"> the </w:t>
      </w:r>
      <w:r>
        <w:rPr>
          <w:lang w:val="en-US"/>
        </w:rPr>
        <w:t xml:space="preserve">notification method is set to </w:t>
      </w:r>
      <w:r>
        <w:t>"</w:t>
      </w:r>
      <w:r>
        <w:rPr>
          <w:noProof/>
        </w:rPr>
        <w:t>ON_EVENT_DETECTION</w:t>
      </w:r>
      <w:r>
        <w:t xml:space="preserve">", when the PCF determines that </w:t>
      </w:r>
      <w:r>
        <w:rPr>
          <w:rFonts w:hint="eastAsia"/>
          <w:lang w:eastAsia="zh-CN"/>
        </w:rPr>
        <w:t>the</w:t>
      </w:r>
      <w:r>
        <w:t xml:space="preserve"> subsequent changes of the provisioned service area coverage </w:t>
      </w:r>
      <w:r>
        <w:rPr>
          <w:rFonts w:hint="eastAsia"/>
          <w:lang w:eastAsia="zh-CN"/>
        </w:rPr>
        <w:t>are</w:t>
      </w:r>
      <w:r>
        <w:t xml:space="preserve"> not triggered by the NF service consumer (e.g., based on PCF internal policies), the PCF shall report the current service area coverage to the NF service consumer, and shall include:</w:t>
      </w:r>
    </w:p>
    <w:p w14:paraId="75688FA6" w14:textId="77777777" w:rsidR="008B50F7" w:rsidRDefault="008B50F7" w:rsidP="008B50F7">
      <w:pPr>
        <w:pStyle w:val="B1"/>
      </w:pPr>
      <w:r>
        <w:t>-</w:t>
      </w:r>
      <w:r>
        <w:tab/>
        <w:t>the "SAC_CH" event within the "event" attribute; and</w:t>
      </w:r>
    </w:p>
    <w:p w14:paraId="475BCD37" w14:textId="77777777" w:rsidR="008B50F7" w:rsidRDefault="008B50F7" w:rsidP="008B50F7">
      <w:pPr>
        <w:pStyle w:val="B1"/>
      </w:pPr>
      <w:r>
        <w:t>-</w:t>
      </w:r>
      <w:r>
        <w:tab/>
      </w:r>
      <w:r>
        <w:rPr>
          <w:lang w:eastAsia="zh-CN"/>
        </w:rPr>
        <w:t xml:space="preserve">the applied service area coverage in the </w:t>
      </w:r>
      <w:r>
        <w:t>"</w:t>
      </w:r>
      <w:r w:rsidRPr="00E312F9">
        <w:rPr>
          <w:lang w:eastAsia="zh-CN"/>
        </w:rPr>
        <w:t>covReq</w:t>
      </w:r>
      <w:r>
        <w:t>" attribute.</w:t>
      </w:r>
    </w:p>
    <w:p w14:paraId="27DC7ED7" w14:textId="77777777" w:rsidR="008B50F7" w:rsidRDefault="008B50F7" w:rsidP="008B50F7">
      <w:pPr>
        <w:pStyle w:val="EditorsNote"/>
        <w:rPr>
          <w:lang w:eastAsia="zh-CN"/>
        </w:rPr>
      </w:pPr>
      <w:r w:rsidRPr="007C692D">
        <w:t>Editor's Note:</w:t>
      </w:r>
      <w:r w:rsidRPr="007C692D">
        <w:tab/>
      </w:r>
      <w:r>
        <w:rPr>
          <w:rFonts w:hint="eastAsia"/>
          <w:lang w:eastAsia="zh-CN"/>
        </w:rPr>
        <w:t>Whether</w:t>
      </w:r>
      <w:r>
        <w:rPr>
          <w:lang w:eastAsia="zh-CN"/>
        </w:rPr>
        <w:t xml:space="preserve"> more information than the allowed TAIs will be provided within the applied service area coverage is FFS. Also, whether the </w:t>
      </w:r>
      <w:r>
        <w:t>"</w:t>
      </w:r>
      <w:r w:rsidRPr="00E312F9">
        <w:rPr>
          <w:lang w:eastAsia="zh-CN"/>
        </w:rPr>
        <w:t>covReq</w:t>
      </w:r>
      <w:r>
        <w:t>" attribute is mandatory or conditional is FFS</w:t>
      </w:r>
      <w:r>
        <w:rPr>
          <w:lang w:eastAsia="zh-CN"/>
        </w:rPr>
        <w:t>.</w:t>
      </w:r>
    </w:p>
    <w:p w14:paraId="50FAB900" w14:textId="77777777" w:rsidR="008B50F7" w:rsidRDefault="008B50F7" w:rsidP="008B50F7">
      <w:pPr>
        <w:rPr>
          <w:lang w:val="en-US"/>
        </w:rPr>
      </w:pPr>
      <w:r>
        <w:t xml:space="preserve">Upon receipt of the HTTP POST request from the PCF, the </w:t>
      </w:r>
      <w:r>
        <w:rPr>
          <w:noProof/>
        </w:rPr>
        <w:t>NF service consumer</w:t>
      </w:r>
      <w:r>
        <w:t xml:space="preserve"> shall acknowledge the request by sending a "204 No Content" response </w:t>
      </w:r>
      <w:r>
        <w:rPr>
          <w:rFonts w:hint="eastAsia"/>
          <w:lang w:eastAsia="zh-CN"/>
        </w:rPr>
        <w:t>as</w:t>
      </w:r>
      <w:r>
        <w:t xml:space="preserve"> described in clause 4.2.7.2.</w:t>
      </w:r>
    </w:p>
    <w:p w14:paraId="14DDE3B7" w14:textId="77777777" w:rsidR="00D1768B" w:rsidRDefault="00D1768B" w:rsidP="00D1768B">
      <w:pPr>
        <w:rPr>
          <w:lang w:val="en-US"/>
        </w:rPr>
      </w:pPr>
    </w:p>
    <w:p w14:paraId="1F75978F" w14:textId="77777777" w:rsidR="00D1768B" w:rsidRPr="00E12D5F" w:rsidRDefault="00D1768B" w:rsidP="00D1768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E380C7F" w14:textId="77777777" w:rsidR="009E3B6F" w:rsidRDefault="009E3B6F" w:rsidP="009E3B6F">
      <w:pPr>
        <w:pStyle w:val="Heading4"/>
      </w:pPr>
      <w:bookmarkStart w:id="13" w:name="_Toc85734742"/>
      <w:r>
        <w:t>4.2.7.5</w:t>
      </w:r>
      <w:r>
        <w:tab/>
        <w:t>Notification about PDUID changes</w:t>
      </w:r>
      <w:bookmarkEnd w:id="13"/>
    </w:p>
    <w:p w14:paraId="174419F0" w14:textId="77777777" w:rsidR="009E3B6F" w:rsidRDefault="009E3B6F" w:rsidP="009E3B6F">
      <w:r>
        <w:rPr>
          <w:lang w:val="en-US"/>
        </w:rPr>
        <w:t>When the PCF allocates a new PDUID (ProSe Discovery UE ID) for the UE 5G ProSe Policy of a SUPI, the PCF shall inform the NF service consumer that previously subscribed as described in clause</w:t>
      </w:r>
      <w:r>
        <w:t> 4.2.5.4.</w:t>
      </w:r>
    </w:p>
    <w:p w14:paraId="2AA3CFB3" w14:textId="2CF0CDA5" w:rsidR="009E3B6F" w:rsidRDefault="009E3B6F" w:rsidP="009E3B6F">
      <w:r>
        <w:rPr>
          <w:lang w:val="en-US"/>
        </w:rPr>
        <w:t xml:space="preserve">The PCF shall notify the NF service consumer by including the </w:t>
      </w:r>
      <w:r>
        <w:t>AmEventsNotification data type in the body of the HTTP POST request as described in clause 4.2.7.2, which shall include</w:t>
      </w:r>
      <w:ins w:id="14" w:author="Fuen" w:date="2021-10-27T16:36:00Z">
        <w:r w:rsidR="009A1D68" w:rsidRPr="009A1D68">
          <w:t xml:space="preserve"> </w:t>
        </w:r>
        <w:r w:rsidR="009A1D68">
          <w:t>within an entry of the "repEvents" attribute</w:t>
        </w:r>
      </w:ins>
      <w:r>
        <w:t>:</w:t>
      </w:r>
    </w:p>
    <w:p w14:paraId="6963D2C0" w14:textId="581EDE34" w:rsidR="009E3B6F" w:rsidRDefault="009E3B6F" w:rsidP="009E3B6F">
      <w:pPr>
        <w:pStyle w:val="B1"/>
      </w:pPr>
      <w:r>
        <w:t>-</w:t>
      </w:r>
      <w:r>
        <w:tab/>
        <w:t>the "PDUID_CH" event within the "</w:t>
      </w:r>
      <w:ins w:id="15" w:author="Fuen" w:date="2021-10-27T16:37:00Z">
        <w:r w:rsidR="00E464B2">
          <w:t>event</w:t>
        </w:r>
      </w:ins>
      <w:del w:id="16" w:author="Fuen" w:date="2021-10-27T16:37:00Z">
        <w:r w:rsidDel="00E464B2">
          <w:delText>repEvents</w:delText>
        </w:r>
      </w:del>
      <w:r>
        <w:t>" attribute; and</w:t>
      </w:r>
    </w:p>
    <w:p w14:paraId="35990FF4" w14:textId="77777777" w:rsidR="009E3B6F" w:rsidRDefault="009E3B6F" w:rsidP="009E3B6F">
      <w:pPr>
        <w:pStyle w:val="B1"/>
      </w:pPr>
      <w:r>
        <w:t>-</w:t>
      </w:r>
      <w:r>
        <w:tab/>
        <w:t>the "pduidInfo" attribute, with the allocated PDUID within the "pduid" attribute and its validity timer within the "expiry" attribute.</w:t>
      </w:r>
    </w:p>
    <w:p w14:paraId="4C05D550" w14:textId="77777777" w:rsidR="009E3B6F" w:rsidRDefault="009E3B6F" w:rsidP="009E3B6F">
      <w:r>
        <w:t xml:space="preserve">When the </w:t>
      </w:r>
      <w:r>
        <w:rPr>
          <w:noProof/>
        </w:rPr>
        <w:t>NF service consumer</w:t>
      </w:r>
      <w:r>
        <w:t xml:space="preserve"> receives the notification in the HTTP POST request, it shall acknowledge the request by sending a "204 No Content" response to the PCF as specified in clause 4.2.7.2.</w:t>
      </w:r>
    </w:p>
    <w:p w14:paraId="53BA1815" w14:textId="77777777" w:rsidR="00D1768B" w:rsidRDefault="00D1768B" w:rsidP="00D1768B">
      <w:pPr>
        <w:rPr>
          <w:lang w:val="en-US"/>
        </w:rPr>
      </w:pPr>
    </w:p>
    <w:p w14:paraId="253ABA8B" w14:textId="77777777" w:rsidR="00D1768B" w:rsidRPr="00E12D5F" w:rsidRDefault="00D1768B" w:rsidP="00D1768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3173C73" w14:textId="77777777" w:rsidR="00872323" w:rsidRDefault="00872323" w:rsidP="00872323">
      <w:pPr>
        <w:pStyle w:val="Heading4"/>
      </w:pPr>
      <w:bookmarkStart w:id="17" w:name="_Toc85734803"/>
      <w:bookmarkEnd w:id="4"/>
      <w:bookmarkEnd w:id="5"/>
      <w:bookmarkEnd w:id="6"/>
      <w:bookmarkEnd w:id="7"/>
      <w:r>
        <w:lastRenderedPageBreak/>
        <w:t>5.6.2.5</w:t>
      </w:r>
      <w:r>
        <w:tab/>
        <w:t>Type: AmEventsNotification</w:t>
      </w:r>
      <w:bookmarkEnd w:id="17"/>
    </w:p>
    <w:p w14:paraId="0D76EB96" w14:textId="77777777" w:rsidR="00872323" w:rsidRDefault="00872323" w:rsidP="00872323">
      <w:pPr>
        <w:pStyle w:val="TH"/>
      </w:pPr>
      <w:r>
        <w:rPr>
          <w:noProof/>
        </w:rPr>
        <w:t>Table </w:t>
      </w:r>
      <w:r>
        <w:t xml:space="preserve">5.6.2.5-1: </w:t>
      </w:r>
      <w:r>
        <w:rPr>
          <w:noProof/>
        </w:rPr>
        <w:t xml:space="preserve">Definition of type </w:t>
      </w:r>
      <w:r>
        <w:t>AmEventsNotification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872323" w14:paraId="40754824" w14:textId="77777777" w:rsidTr="00EC164E">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26388ADF" w14:textId="77777777" w:rsidR="00872323" w:rsidRDefault="00872323" w:rsidP="00EC164E">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2345B63" w14:textId="77777777" w:rsidR="00872323" w:rsidRDefault="00872323" w:rsidP="00EC164E">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0DA2BEA8" w14:textId="77777777" w:rsidR="00872323" w:rsidRDefault="00872323" w:rsidP="00EC164E">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778F6C4" w14:textId="77777777" w:rsidR="00872323" w:rsidRDefault="00872323" w:rsidP="00EC164E">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69F9ED6" w14:textId="77777777" w:rsidR="00872323" w:rsidRDefault="00872323" w:rsidP="00EC164E">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249D4538" w14:textId="77777777" w:rsidR="00872323" w:rsidRDefault="00872323" w:rsidP="00EC164E">
            <w:pPr>
              <w:pStyle w:val="TAH"/>
            </w:pPr>
            <w:r>
              <w:t>Applicability</w:t>
            </w:r>
          </w:p>
        </w:tc>
      </w:tr>
      <w:tr w:rsidR="00872323" w14:paraId="6E69AE52" w14:textId="77777777" w:rsidTr="00EC164E">
        <w:trPr>
          <w:jc w:val="center"/>
        </w:trPr>
        <w:tc>
          <w:tcPr>
            <w:tcW w:w="1711" w:type="dxa"/>
            <w:tcBorders>
              <w:top w:val="single" w:sz="4" w:space="0" w:color="auto"/>
              <w:left w:val="single" w:sz="4" w:space="0" w:color="auto"/>
              <w:bottom w:val="single" w:sz="4" w:space="0" w:color="auto"/>
              <w:right w:val="single" w:sz="4" w:space="0" w:color="auto"/>
            </w:tcBorders>
            <w:hideMark/>
          </w:tcPr>
          <w:p w14:paraId="6E5D5BE6" w14:textId="77777777" w:rsidR="00872323" w:rsidRDefault="00872323" w:rsidP="00EC164E">
            <w:pPr>
              <w:pStyle w:val="TAL"/>
            </w:pPr>
            <w:r>
              <w:t>repEvents</w:t>
            </w:r>
          </w:p>
        </w:tc>
        <w:tc>
          <w:tcPr>
            <w:tcW w:w="1453" w:type="dxa"/>
            <w:tcBorders>
              <w:top w:val="single" w:sz="4" w:space="0" w:color="auto"/>
              <w:left w:val="single" w:sz="4" w:space="0" w:color="auto"/>
              <w:bottom w:val="single" w:sz="4" w:space="0" w:color="auto"/>
              <w:right w:val="single" w:sz="4" w:space="0" w:color="auto"/>
            </w:tcBorders>
            <w:hideMark/>
          </w:tcPr>
          <w:p w14:paraId="0E9B8A0F" w14:textId="77777777" w:rsidR="00872323" w:rsidRDefault="00872323" w:rsidP="00EC164E">
            <w:pPr>
              <w:pStyle w:val="TAL"/>
            </w:pPr>
            <w:proofErr w:type="gramStart"/>
            <w:r>
              <w:t>array(</w:t>
            </w:r>
            <w:proofErr w:type="gramEnd"/>
            <w:r w:rsidRPr="00564C80">
              <w:t>AmEventNotification</w:t>
            </w:r>
            <w:r>
              <w:t>)</w:t>
            </w:r>
          </w:p>
        </w:tc>
        <w:tc>
          <w:tcPr>
            <w:tcW w:w="494" w:type="dxa"/>
            <w:tcBorders>
              <w:top w:val="single" w:sz="4" w:space="0" w:color="auto"/>
              <w:left w:val="single" w:sz="4" w:space="0" w:color="auto"/>
              <w:bottom w:val="single" w:sz="4" w:space="0" w:color="auto"/>
              <w:right w:val="single" w:sz="4" w:space="0" w:color="auto"/>
            </w:tcBorders>
            <w:hideMark/>
          </w:tcPr>
          <w:p w14:paraId="000C0C8A" w14:textId="77777777" w:rsidR="00872323" w:rsidRDefault="00872323" w:rsidP="00EC164E">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6949A840" w14:textId="77777777" w:rsidR="00872323" w:rsidRDefault="00872323" w:rsidP="00EC164E">
            <w:pPr>
              <w:pStyle w:val="TAC"/>
            </w:pPr>
            <w:proofErr w:type="gramStart"/>
            <w:r>
              <w:t>1..N</w:t>
            </w:r>
            <w:proofErr w:type="gramEnd"/>
          </w:p>
        </w:tc>
        <w:tc>
          <w:tcPr>
            <w:tcW w:w="2836" w:type="dxa"/>
            <w:tcBorders>
              <w:top w:val="single" w:sz="4" w:space="0" w:color="auto"/>
              <w:left w:val="single" w:sz="4" w:space="0" w:color="auto"/>
              <w:bottom w:val="single" w:sz="4" w:space="0" w:color="auto"/>
              <w:right w:val="single" w:sz="4" w:space="0" w:color="auto"/>
            </w:tcBorders>
            <w:hideMark/>
          </w:tcPr>
          <w:p w14:paraId="49C8A034" w14:textId="77777777" w:rsidR="00872323" w:rsidRDefault="00872323" w:rsidP="00EC164E">
            <w:pPr>
              <w:pStyle w:val="TAL"/>
              <w:rPr>
                <w:rFonts w:cs="Arial"/>
                <w:szCs w:val="18"/>
              </w:rPr>
            </w:pPr>
            <w:r>
              <w:t>The list of the reported events.</w:t>
            </w:r>
          </w:p>
        </w:tc>
        <w:tc>
          <w:tcPr>
            <w:tcW w:w="1956" w:type="dxa"/>
            <w:tcBorders>
              <w:top w:val="single" w:sz="4" w:space="0" w:color="auto"/>
              <w:left w:val="single" w:sz="4" w:space="0" w:color="auto"/>
              <w:bottom w:val="single" w:sz="4" w:space="0" w:color="auto"/>
              <w:right w:val="single" w:sz="4" w:space="0" w:color="auto"/>
            </w:tcBorders>
          </w:tcPr>
          <w:p w14:paraId="30B6C328" w14:textId="77777777" w:rsidR="00872323" w:rsidRDefault="00872323" w:rsidP="00EC164E">
            <w:pPr>
              <w:pStyle w:val="TAL"/>
              <w:rPr>
                <w:rFonts w:cs="Arial"/>
                <w:szCs w:val="18"/>
              </w:rPr>
            </w:pPr>
          </w:p>
        </w:tc>
      </w:tr>
      <w:tr w:rsidR="00872323" w14:paraId="515E6C46" w14:textId="77777777" w:rsidTr="00EC164E">
        <w:trPr>
          <w:jc w:val="center"/>
        </w:trPr>
        <w:tc>
          <w:tcPr>
            <w:tcW w:w="1711" w:type="dxa"/>
            <w:tcBorders>
              <w:top w:val="single" w:sz="4" w:space="0" w:color="auto"/>
              <w:left w:val="single" w:sz="4" w:space="0" w:color="auto"/>
              <w:bottom w:val="single" w:sz="4" w:space="0" w:color="auto"/>
              <w:right w:val="single" w:sz="4" w:space="0" w:color="auto"/>
            </w:tcBorders>
            <w:hideMark/>
          </w:tcPr>
          <w:p w14:paraId="675162FE" w14:textId="77777777" w:rsidR="00872323" w:rsidRDefault="00872323" w:rsidP="00EC164E">
            <w:pPr>
              <w:pStyle w:val="TAL"/>
            </w:pPr>
            <w:r>
              <w:t>evSubsUri</w:t>
            </w:r>
          </w:p>
        </w:tc>
        <w:tc>
          <w:tcPr>
            <w:tcW w:w="1453" w:type="dxa"/>
            <w:tcBorders>
              <w:top w:val="single" w:sz="4" w:space="0" w:color="auto"/>
              <w:left w:val="single" w:sz="4" w:space="0" w:color="auto"/>
              <w:bottom w:val="single" w:sz="4" w:space="0" w:color="auto"/>
              <w:right w:val="single" w:sz="4" w:space="0" w:color="auto"/>
            </w:tcBorders>
            <w:hideMark/>
          </w:tcPr>
          <w:p w14:paraId="384F96FF" w14:textId="77777777" w:rsidR="00872323" w:rsidRDefault="00872323" w:rsidP="00EC164E">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60607D9D" w14:textId="77777777" w:rsidR="00872323" w:rsidRDefault="00872323" w:rsidP="00EC164E">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70BFED16" w14:textId="77777777" w:rsidR="00872323" w:rsidRDefault="00872323" w:rsidP="00EC164E">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0DF76B44" w14:textId="77777777" w:rsidR="00872323" w:rsidRDefault="00872323" w:rsidP="00EC164E">
            <w:pPr>
              <w:pStyle w:val="TAL"/>
              <w:rPr>
                <w:rFonts w:cs="Arial"/>
                <w:szCs w:val="18"/>
              </w:rPr>
            </w:pPr>
            <w:r>
              <w:t>AM Policy Events Subscription resource identifier related to the event notification. It shall be included in the notification requests. It may be omitted in the resource creation/update replies.</w:t>
            </w:r>
          </w:p>
        </w:tc>
        <w:tc>
          <w:tcPr>
            <w:tcW w:w="1956" w:type="dxa"/>
            <w:tcBorders>
              <w:top w:val="single" w:sz="4" w:space="0" w:color="auto"/>
              <w:left w:val="single" w:sz="4" w:space="0" w:color="auto"/>
              <w:bottom w:val="single" w:sz="4" w:space="0" w:color="auto"/>
              <w:right w:val="single" w:sz="4" w:space="0" w:color="auto"/>
            </w:tcBorders>
          </w:tcPr>
          <w:p w14:paraId="67DAD65C" w14:textId="77777777" w:rsidR="00872323" w:rsidRDefault="00872323" w:rsidP="00EC164E">
            <w:pPr>
              <w:pStyle w:val="TAL"/>
              <w:rPr>
                <w:rFonts w:cs="Arial"/>
                <w:szCs w:val="18"/>
              </w:rPr>
            </w:pPr>
          </w:p>
        </w:tc>
      </w:tr>
      <w:tr w:rsidR="00872323" w:rsidDel="0020741F" w14:paraId="1D32209A" w14:textId="1590E824" w:rsidTr="00EC164E">
        <w:trPr>
          <w:jc w:val="center"/>
          <w:del w:id="18" w:author="Fuen" w:date="2021-10-27T16:38:00Z"/>
        </w:trPr>
        <w:tc>
          <w:tcPr>
            <w:tcW w:w="1711" w:type="dxa"/>
            <w:tcBorders>
              <w:top w:val="single" w:sz="4" w:space="0" w:color="auto"/>
              <w:left w:val="single" w:sz="4" w:space="0" w:color="auto"/>
              <w:bottom w:val="single" w:sz="4" w:space="0" w:color="auto"/>
              <w:right w:val="single" w:sz="4" w:space="0" w:color="auto"/>
            </w:tcBorders>
          </w:tcPr>
          <w:p w14:paraId="2E6CA601" w14:textId="117B3346" w:rsidR="00872323" w:rsidDel="0020741F" w:rsidRDefault="00872323" w:rsidP="00EC164E">
            <w:pPr>
              <w:pStyle w:val="TAL"/>
              <w:rPr>
                <w:del w:id="19" w:author="Fuen" w:date="2021-10-27T16:38:00Z"/>
              </w:rPr>
            </w:pPr>
            <w:del w:id="20" w:author="Fuen" w:date="2021-10-27T16:38:00Z">
              <w:r w:rsidDel="0020741F">
                <w:delText>pduidInfo</w:delText>
              </w:r>
            </w:del>
          </w:p>
        </w:tc>
        <w:tc>
          <w:tcPr>
            <w:tcW w:w="1453" w:type="dxa"/>
            <w:tcBorders>
              <w:top w:val="single" w:sz="4" w:space="0" w:color="auto"/>
              <w:left w:val="single" w:sz="4" w:space="0" w:color="auto"/>
              <w:bottom w:val="single" w:sz="4" w:space="0" w:color="auto"/>
              <w:right w:val="single" w:sz="4" w:space="0" w:color="auto"/>
            </w:tcBorders>
          </w:tcPr>
          <w:p w14:paraId="19292F69" w14:textId="1F99AB65" w:rsidR="00872323" w:rsidDel="0020741F" w:rsidRDefault="00872323" w:rsidP="00EC164E">
            <w:pPr>
              <w:pStyle w:val="TAL"/>
              <w:rPr>
                <w:del w:id="21" w:author="Fuen" w:date="2021-10-27T16:38:00Z"/>
              </w:rPr>
            </w:pPr>
            <w:del w:id="22" w:author="Fuen" w:date="2021-10-27T16:38:00Z">
              <w:r w:rsidDel="0020741F">
                <w:delText>PduidInformation</w:delText>
              </w:r>
            </w:del>
          </w:p>
        </w:tc>
        <w:tc>
          <w:tcPr>
            <w:tcW w:w="494" w:type="dxa"/>
            <w:tcBorders>
              <w:top w:val="single" w:sz="4" w:space="0" w:color="auto"/>
              <w:left w:val="single" w:sz="4" w:space="0" w:color="auto"/>
              <w:bottom w:val="single" w:sz="4" w:space="0" w:color="auto"/>
              <w:right w:val="single" w:sz="4" w:space="0" w:color="auto"/>
            </w:tcBorders>
          </w:tcPr>
          <w:p w14:paraId="5C0C87B7" w14:textId="6FF98BD9" w:rsidR="00872323" w:rsidDel="0020741F" w:rsidRDefault="00872323" w:rsidP="00EC164E">
            <w:pPr>
              <w:pStyle w:val="TAC"/>
              <w:rPr>
                <w:del w:id="23" w:author="Fuen" w:date="2021-10-27T16:38:00Z"/>
              </w:rPr>
            </w:pPr>
            <w:del w:id="24" w:author="Fuen" w:date="2021-10-27T16:38:00Z">
              <w:r w:rsidDel="0020741F">
                <w:delText>C</w:delText>
              </w:r>
            </w:del>
          </w:p>
        </w:tc>
        <w:tc>
          <w:tcPr>
            <w:tcW w:w="1135" w:type="dxa"/>
            <w:tcBorders>
              <w:top w:val="single" w:sz="4" w:space="0" w:color="auto"/>
              <w:left w:val="single" w:sz="4" w:space="0" w:color="auto"/>
              <w:bottom w:val="single" w:sz="4" w:space="0" w:color="auto"/>
              <w:right w:val="single" w:sz="4" w:space="0" w:color="auto"/>
            </w:tcBorders>
          </w:tcPr>
          <w:p w14:paraId="67BF56A3" w14:textId="1613D3EA" w:rsidR="00872323" w:rsidDel="0020741F" w:rsidRDefault="00872323" w:rsidP="00EC164E">
            <w:pPr>
              <w:pStyle w:val="TAC"/>
              <w:rPr>
                <w:del w:id="25" w:author="Fuen" w:date="2021-10-27T16:38:00Z"/>
              </w:rPr>
            </w:pPr>
            <w:del w:id="26" w:author="Fuen" w:date="2021-10-27T16:38:00Z">
              <w:r w:rsidDel="0020741F">
                <w:delText>0..1</w:delText>
              </w:r>
            </w:del>
          </w:p>
        </w:tc>
        <w:tc>
          <w:tcPr>
            <w:tcW w:w="2836" w:type="dxa"/>
            <w:tcBorders>
              <w:top w:val="single" w:sz="4" w:space="0" w:color="auto"/>
              <w:left w:val="single" w:sz="4" w:space="0" w:color="auto"/>
              <w:bottom w:val="single" w:sz="4" w:space="0" w:color="auto"/>
              <w:right w:val="single" w:sz="4" w:space="0" w:color="auto"/>
            </w:tcBorders>
          </w:tcPr>
          <w:p w14:paraId="326B9F48" w14:textId="7BA0BAE9" w:rsidR="00872323" w:rsidDel="0020741F" w:rsidRDefault="00872323" w:rsidP="00EC164E">
            <w:pPr>
              <w:pStyle w:val="TAL"/>
              <w:rPr>
                <w:del w:id="27" w:author="Fuen" w:date="2021-10-27T16:38:00Z"/>
              </w:rPr>
            </w:pPr>
            <w:del w:id="28" w:author="Fuen" w:date="2021-10-27T16:38:00Z">
              <w:r w:rsidDel="0020741F">
                <w:delText xml:space="preserve">Contains the PDUID and its validity timer. It shall be included when the "PDUID_CH" event is reported. </w:delText>
              </w:r>
            </w:del>
          </w:p>
        </w:tc>
        <w:tc>
          <w:tcPr>
            <w:tcW w:w="1956" w:type="dxa"/>
            <w:tcBorders>
              <w:top w:val="single" w:sz="4" w:space="0" w:color="auto"/>
              <w:left w:val="single" w:sz="4" w:space="0" w:color="auto"/>
              <w:bottom w:val="single" w:sz="4" w:space="0" w:color="auto"/>
              <w:right w:val="single" w:sz="4" w:space="0" w:color="auto"/>
            </w:tcBorders>
          </w:tcPr>
          <w:p w14:paraId="65CA4E7E" w14:textId="602F670B" w:rsidR="00872323" w:rsidDel="0020741F" w:rsidRDefault="00872323" w:rsidP="00EC164E">
            <w:pPr>
              <w:pStyle w:val="TAL"/>
              <w:rPr>
                <w:del w:id="29" w:author="Fuen" w:date="2021-10-27T16:38:00Z"/>
                <w:rFonts w:cs="Arial"/>
                <w:szCs w:val="18"/>
              </w:rPr>
            </w:pPr>
          </w:p>
        </w:tc>
      </w:tr>
    </w:tbl>
    <w:p w14:paraId="27196BD8" w14:textId="77777777" w:rsidR="00872323" w:rsidRDefault="00872323" w:rsidP="00872323">
      <w:pPr>
        <w:rPr>
          <w:lang w:val="en-US"/>
        </w:rPr>
      </w:pPr>
    </w:p>
    <w:p w14:paraId="154B0447" w14:textId="23C008D6" w:rsidR="00872323" w:rsidDel="0020741F" w:rsidRDefault="00872323" w:rsidP="00872323">
      <w:pPr>
        <w:pStyle w:val="EditorsNote"/>
        <w:rPr>
          <w:del w:id="30" w:author="Fuen" w:date="2021-10-27T16:38:00Z"/>
          <w:lang w:eastAsia="zh-CN"/>
        </w:rPr>
      </w:pPr>
      <w:del w:id="31" w:author="Fuen" w:date="2021-10-27T16:38:00Z">
        <w:r w:rsidDel="0020741F">
          <w:rPr>
            <w:lang w:eastAsia="zh-CN"/>
          </w:rPr>
          <w:delText>Editor's Note:</w:delText>
        </w:r>
        <w:r w:rsidDel="0020741F">
          <w:rPr>
            <w:lang w:eastAsia="zh-CN"/>
          </w:rPr>
          <w:tab/>
          <w:delText>The complete list of attributes is FFS.</w:delText>
        </w:r>
      </w:del>
    </w:p>
    <w:p w14:paraId="3F8322F6" w14:textId="77777777" w:rsidR="00D63556" w:rsidRDefault="00D63556" w:rsidP="00D63556">
      <w:pPr>
        <w:rPr>
          <w:lang w:val="en-US"/>
        </w:rPr>
      </w:pPr>
    </w:p>
    <w:p w14:paraId="24E11E19" w14:textId="77777777" w:rsidR="00D63556" w:rsidRPr="00E12D5F" w:rsidRDefault="00D63556" w:rsidP="00D6355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A245508" w14:textId="77777777" w:rsidR="00547C05" w:rsidRDefault="00547C05" w:rsidP="00547C05">
      <w:pPr>
        <w:pStyle w:val="Heading4"/>
      </w:pPr>
      <w:bookmarkStart w:id="32" w:name="_Toc85734807"/>
      <w:r>
        <w:t>5.6.2.9</w:t>
      </w:r>
      <w:r>
        <w:tab/>
        <w:t>Type: AmEventNotification</w:t>
      </w:r>
      <w:bookmarkEnd w:id="32"/>
    </w:p>
    <w:p w14:paraId="0EDEF877" w14:textId="77777777" w:rsidR="00547C05" w:rsidRDefault="00547C05" w:rsidP="00547C05">
      <w:pPr>
        <w:pStyle w:val="TH"/>
      </w:pPr>
      <w:r>
        <w:rPr>
          <w:noProof/>
        </w:rPr>
        <w:t>Table </w:t>
      </w:r>
      <w:r>
        <w:t xml:space="preserve">5.6.2.9-1: </w:t>
      </w:r>
      <w:r>
        <w:rPr>
          <w:noProof/>
        </w:rPr>
        <w:t xml:space="preserve">Definition of type </w:t>
      </w:r>
      <w:r>
        <w:t>AmEventNotification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547C05" w14:paraId="41D93714" w14:textId="77777777" w:rsidTr="00EC164E">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1AEE9791" w14:textId="77777777" w:rsidR="00547C05" w:rsidRDefault="00547C05" w:rsidP="00EC164E">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4E396134" w14:textId="77777777" w:rsidR="00547C05" w:rsidRDefault="00547C05" w:rsidP="00EC164E">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0A52E554" w14:textId="77777777" w:rsidR="00547C05" w:rsidRDefault="00547C05" w:rsidP="00EC164E">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29348E66" w14:textId="77777777" w:rsidR="00547C05" w:rsidRDefault="00547C05" w:rsidP="00EC164E">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6047B273" w14:textId="77777777" w:rsidR="00547C05" w:rsidRDefault="00547C05" w:rsidP="00EC164E">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3995C5FC" w14:textId="77777777" w:rsidR="00547C05" w:rsidRDefault="00547C05" w:rsidP="00EC164E">
            <w:pPr>
              <w:pStyle w:val="TAH"/>
            </w:pPr>
            <w:r>
              <w:t>Applicability</w:t>
            </w:r>
          </w:p>
        </w:tc>
      </w:tr>
      <w:tr w:rsidR="00547C05" w14:paraId="55ABE39B" w14:textId="77777777" w:rsidTr="00EC164E">
        <w:trPr>
          <w:jc w:val="center"/>
        </w:trPr>
        <w:tc>
          <w:tcPr>
            <w:tcW w:w="1711" w:type="dxa"/>
            <w:tcBorders>
              <w:top w:val="single" w:sz="4" w:space="0" w:color="auto"/>
              <w:left w:val="single" w:sz="4" w:space="0" w:color="auto"/>
              <w:bottom w:val="single" w:sz="4" w:space="0" w:color="auto"/>
              <w:right w:val="single" w:sz="4" w:space="0" w:color="auto"/>
            </w:tcBorders>
            <w:hideMark/>
          </w:tcPr>
          <w:p w14:paraId="4522CEA3" w14:textId="77777777" w:rsidR="00547C05" w:rsidRDefault="00547C05" w:rsidP="00EC164E">
            <w:pPr>
              <w:pStyle w:val="TAL"/>
            </w:pPr>
            <w:r>
              <w:t>event</w:t>
            </w:r>
          </w:p>
        </w:tc>
        <w:tc>
          <w:tcPr>
            <w:tcW w:w="1453" w:type="dxa"/>
            <w:tcBorders>
              <w:top w:val="single" w:sz="4" w:space="0" w:color="auto"/>
              <w:left w:val="single" w:sz="4" w:space="0" w:color="auto"/>
              <w:bottom w:val="single" w:sz="4" w:space="0" w:color="auto"/>
              <w:right w:val="single" w:sz="4" w:space="0" w:color="auto"/>
            </w:tcBorders>
            <w:hideMark/>
          </w:tcPr>
          <w:p w14:paraId="635E0AEB" w14:textId="77777777" w:rsidR="00547C05" w:rsidRDefault="00547C05" w:rsidP="00EC164E">
            <w:pPr>
              <w:pStyle w:val="TAL"/>
            </w:pPr>
            <w:r>
              <w:t>AmEvent</w:t>
            </w:r>
          </w:p>
        </w:tc>
        <w:tc>
          <w:tcPr>
            <w:tcW w:w="494" w:type="dxa"/>
            <w:tcBorders>
              <w:top w:val="single" w:sz="4" w:space="0" w:color="auto"/>
              <w:left w:val="single" w:sz="4" w:space="0" w:color="auto"/>
              <w:bottom w:val="single" w:sz="4" w:space="0" w:color="auto"/>
              <w:right w:val="single" w:sz="4" w:space="0" w:color="auto"/>
            </w:tcBorders>
            <w:hideMark/>
          </w:tcPr>
          <w:p w14:paraId="29D5D30E" w14:textId="77777777" w:rsidR="00547C05" w:rsidRDefault="00547C05" w:rsidP="00EC164E">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B0E9954" w14:textId="77777777" w:rsidR="00547C05" w:rsidRDefault="00547C05" w:rsidP="00EC164E">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4A1CEBCE" w14:textId="77777777" w:rsidR="00547C05" w:rsidRDefault="00547C05" w:rsidP="00EC164E">
            <w:pPr>
              <w:pStyle w:val="TAL"/>
              <w:rPr>
                <w:rFonts w:cs="Arial"/>
                <w:szCs w:val="18"/>
              </w:rPr>
            </w:pPr>
            <w:r>
              <w:t>Notified event.</w:t>
            </w:r>
          </w:p>
        </w:tc>
        <w:tc>
          <w:tcPr>
            <w:tcW w:w="1956" w:type="dxa"/>
            <w:tcBorders>
              <w:top w:val="single" w:sz="4" w:space="0" w:color="auto"/>
              <w:left w:val="single" w:sz="4" w:space="0" w:color="auto"/>
              <w:bottom w:val="single" w:sz="4" w:space="0" w:color="auto"/>
              <w:right w:val="single" w:sz="4" w:space="0" w:color="auto"/>
            </w:tcBorders>
          </w:tcPr>
          <w:p w14:paraId="528F11D4" w14:textId="77777777" w:rsidR="00547C05" w:rsidRDefault="00547C05" w:rsidP="00EC164E">
            <w:pPr>
              <w:pStyle w:val="TAL"/>
              <w:rPr>
                <w:rFonts w:cs="Arial"/>
                <w:szCs w:val="18"/>
              </w:rPr>
            </w:pPr>
          </w:p>
        </w:tc>
      </w:tr>
      <w:tr w:rsidR="00547C05" w14:paraId="57D99BFE" w14:textId="77777777" w:rsidTr="00EC164E">
        <w:trPr>
          <w:jc w:val="center"/>
        </w:trPr>
        <w:tc>
          <w:tcPr>
            <w:tcW w:w="1711" w:type="dxa"/>
            <w:tcBorders>
              <w:top w:val="single" w:sz="4" w:space="0" w:color="auto"/>
              <w:left w:val="single" w:sz="4" w:space="0" w:color="auto"/>
              <w:bottom w:val="single" w:sz="4" w:space="0" w:color="auto"/>
              <w:right w:val="single" w:sz="4" w:space="0" w:color="auto"/>
            </w:tcBorders>
            <w:hideMark/>
          </w:tcPr>
          <w:p w14:paraId="3E47993C" w14:textId="77777777" w:rsidR="00547C05" w:rsidRDefault="00547C05" w:rsidP="00EC164E">
            <w:pPr>
              <w:pStyle w:val="TAL"/>
            </w:pPr>
            <w:r w:rsidRPr="00E312F9">
              <w:rPr>
                <w:lang w:eastAsia="zh-CN"/>
              </w:rPr>
              <w:t>covReq</w:t>
            </w:r>
          </w:p>
        </w:tc>
        <w:tc>
          <w:tcPr>
            <w:tcW w:w="1453" w:type="dxa"/>
            <w:tcBorders>
              <w:top w:val="single" w:sz="4" w:space="0" w:color="auto"/>
              <w:left w:val="single" w:sz="4" w:space="0" w:color="auto"/>
              <w:bottom w:val="single" w:sz="4" w:space="0" w:color="auto"/>
              <w:right w:val="single" w:sz="4" w:space="0" w:color="auto"/>
            </w:tcBorders>
            <w:hideMark/>
          </w:tcPr>
          <w:p w14:paraId="5BCE6A29" w14:textId="77777777" w:rsidR="00547C05" w:rsidRDefault="00547C05" w:rsidP="00EC164E">
            <w:pPr>
              <w:pStyle w:val="TAL"/>
            </w:pPr>
            <w:r>
              <w:t>string</w:t>
            </w:r>
          </w:p>
        </w:tc>
        <w:tc>
          <w:tcPr>
            <w:tcW w:w="494" w:type="dxa"/>
            <w:tcBorders>
              <w:top w:val="single" w:sz="4" w:space="0" w:color="auto"/>
              <w:left w:val="single" w:sz="4" w:space="0" w:color="auto"/>
              <w:bottom w:val="single" w:sz="4" w:space="0" w:color="auto"/>
              <w:right w:val="single" w:sz="4" w:space="0" w:color="auto"/>
            </w:tcBorders>
            <w:hideMark/>
          </w:tcPr>
          <w:p w14:paraId="18CB9F28" w14:textId="77777777" w:rsidR="00547C05" w:rsidRDefault="00547C05" w:rsidP="00EC164E">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hideMark/>
          </w:tcPr>
          <w:p w14:paraId="56A58976" w14:textId="77777777" w:rsidR="00547C05" w:rsidRDefault="00547C05" w:rsidP="00EC164E">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27975C18" w14:textId="77777777" w:rsidR="00547C05" w:rsidRDefault="00547C05" w:rsidP="00EC164E">
            <w:pPr>
              <w:pStyle w:val="TAL"/>
              <w:rPr>
                <w:rFonts w:cs="Arial"/>
                <w:szCs w:val="18"/>
              </w:rPr>
            </w:pPr>
            <w:r>
              <w:t xml:space="preserve">The list of allowed TAIs. </w:t>
            </w:r>
            <w:r>
              <w:rPr>
                <w:rFonts w:cs="Arial"/>
                <w:szCs w:val="18"/>
              </w:rPr>
              <w:t xml:space="preserve">It shall be present when the notified event is </w:t>
            </w:r>
            <w:r>
              <w:t>"SAC_CH".</w:t>
            </w:r>
          </w:p>
        </w:tc>
        <w:tc>
          <w:tcPr>
            <w:tcW w:w="1956" w:type="dxa"/>
            <w:tcBorders>
              <w:top w:val="single" w:sz="4" w:space="0" w:color="auto"/>
              <w:left w:val="single" w:sz="4" w:space="0" w:color="auto"/>
              <w:bottom w:val="single" w:sz="4" w:space="0" w:color="auto"/>
              <w:right w:val="single" w:sz="4" w:space="0" w:color="auto"/>
            </w:tcBorders>
          </w:tcPr>
          <w:p w14:paraId="74B4D198" w14:textId="77777777" w:rsidR="00547C05" w:rsidRDefault="00547C05" w:rsidP="00EC164E">
            <w:pPr>
              <w:pStyle w:val="TAL"/>
              <w:rPr>
                <w:rFonts w:cs="Arial"/>
                <w:szCs w:val="18"/>
              </w:rPr>
            </w:pPr>
          </w:p>
        </w:tc>
      </w:tr>
      <w:tr w:rsidR="00547C05" w14:paraId="2497D97D" w14:textId="77777777" w:rsidTr="00EC164E">
        <w:trPr>
          <w:jc w:val="center"/>
        </w:trPr>
        <w:tc>
          <w:tcPr>
            <w:tcW w:w="1711" w:type="dxa"/>
            <w:tcBorders>
              <w:top w:val="single" w:sz="4" w:space="0" w:color="auto"/>
              <w:left w:val="single" w:sz="4" w:space="0" w:color="auto"/>
              <w:bottom w:val="single" w:sz="4" w:space="0" w:color="auto"/>
              <w:right w:val="single" w:sz="4" w:space="0" w:color="auto"/>
            </w:tcBorders>
          </w:tcPr>
          <w:p w14:paraId="52424F24" w14:textId="77777777" w:rsidR="00547C05" w:rsidRPr="00E312F9" w:rsidRDefault="00547C05" w:rsidP="00EC164E">
            <w:pPr>
              <w:pStyle w:val="TAL"/>
              <w:rPr>
                <w:lang w:eastAsia="zh-CN"/>
              </w:rPr>
            </w:pPr>
            <w:r>
              <w:rPr>
                <w:lang w:eastAsia="zh-CN"/>
              </w:rPr>
              <w:t>outcome</w:t>
            </w:r>
          </w:p>
        </w:tc>
        <w:tc>
          <w:tcPr>
            <w:tcW w:w="1453" w:type="dxa"/>
            <w:tcBorders>
              <w:top w:val="single" w:sz="4" w:space="0" w:color="auto"/>
              <w:left w:val="single" w:sz="4" w:space="0" w:color="auto"/>
              <w:bottom w:val="single" w:sz="4" w:space="0" w:color="auto"/>
              <w:right w:val="single" w:sz="4" w:space="0" w:color="auto"/>
            </w:tcBorders>
          </w:tcPr>
          <w:p w14:paraId="54E2F92F" w14:textId="77777777" w:rsidR="00547C05" w:rsidRDefault="00547C05" w:rsidP="00EC164E">
            <w:pPr>
              <w:pStyle w:val="TAL"/>
            </w:pPr>
            <w:r>
              <w:t>AmEventOutcome</w:t>
            </w:r>
          </w:p>
        </w:tc>
        <w:tc>
          <w:tcPr>
            <w:tcW w:w="494" w:type="dxa"/>
            <w:tcBorders>
              <w:top w:val="single" w:sz="4" w:space="0" w:color="auto"/>
              <w:left w:val="single" w:sz="4" w:space="0" w:color="auto"/>
              <w:bottom w:val="single" w:sz="4" w:space="0" w:color="auto"/>
              <w:right w:val="single" w:sz="4" w:space="0" w:color="auto"/>
            </w:tcBorders>
          </w:tcPr>
          <w:p w14:paraId="227E6980" w14:textId="77777777" w:rsidR="00547C05" w:rsidRDefault="00547C05" w:rsidP="00EC164E">
            <w:pPr>
              <w:pStyle w:val="TAC"/>
            </w:pPr>
            <w:r>
              <w:t>C</w:t>
            </w:r>
          </w:p>
        </w:tc>
        <w:tc>
          <w:tcPr>
            <w:tcW w:w="1135" w:type="dxa"/>
            <w:tcBorders>
              <w:top w:val="single" w:sz="4" w:space="0" w:color="auto"/>
              <w:left w:val="single" w:sz="4" w:space="0" w:color="auto"/>
              <w:bottom w:val="single" w:sz="4" w:space="0" w:color="auto"/>
              <w:right w:val="single" w:sz="4" w:space="0" w:color="auto"/>
            </w:tcBorders>
          </w:tcPr>
          <w:p w14:paraId="66A21CC7" w14:textId="77777777" w:rsidR="00547C05" w:rsidRDefault="00547C05" w:rsidP="00EC164E">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7436F0DB" w14:textId="77777777" w:rsidR="00547C05" w:rsidRDefault="00547C05" w:rsidP="00EC164E">
            <w:pPr>
              <w:pStyle w:val="TAL"/>
            </w:pPr>
            <w:r>
              <w:t>Describes the outcome of the request of service area coverage change. It shall be omitted when the PCF notifies about the subsequent service area coverage change outcome.</w:t>
            </w:r>
          </w:p>
        </w:tc>
        <w:tc>
          <w:tcPr>
            <w:tcW w:w="1956" w:type="dxa"/>
            <w:tcBorders>
              <w:top w:val="single" w:sz="4" w:space="0" w:color="auto"/>
              <w:left w:val="single" w:sz="4" w:space="0" w:color="auto"/>
              <w:bottom w:val="single" w:sz="4" w:space="0" w:color="auto"/>
              <w:right w:val="single" w:sz="4" w:space="0" w:color="auto"/>
            </w:tcBorders>
          </w:tcPr>
          <w:p w14:paraId="7AC2F758" w14:textId="77777777" w:rsidR="00547C05" w:rsidRDefault="00547C05" w:rsidP="00EC164E">
            <w:pPr>
              <w:pStyle w:val="TAL"/>
              <w:rPr>
                <w:rFonts w:cs="Arial"/>
                <w:szCs w:val="18"/>
              </w:rPr>
            </w:pPr>
          </w:p>
        </w:tc>
      </w:tr>
      <w:tr w:rsidR="0020741F" w14:paraId="79BE2E3F" w14:textId="77777777" w:rsidTr="00EC164E">
        <w:trPr>
          <w:jc w:val="center"/>
          <w:ins w:id="33" w:author="Fuen" w:date="2021-10-27T16:38:00Z"/>
        </w:trPr>
        <w:tc>
          <w:tcPr>
            <w:tcW w:w="1711" w:type="dxa"/>
            <w:tcBorders>
              <w:top w:val="single" w:sz="4" w:space="0" w:color="auto"/>
              <w:left w:val="single" w:sz="4" w:space="0" w:color="auto"/>
              <w:bottom w:val="single" w:sz="4" w:space="0" w:color="auto"/>
              <w:right w:val="single" w:sz="4" w:space="0" w:color="auto"/>
            </w:tcBorders>
          </w:tcPr>
          <w:p w14:paraId="508A5F09" w14:textId="490A42D5" w:rsidR="0020741F" w:rsidRDefault="0020741F" w:rsidP="0020741F">
            <w:pPr>
              <w:pStyle w:val="TAL"/>
              <w:rPr>
                <w:ins w:id="34" w:author="Fuen" w:date="2021-10-27T16:38:00Z"/>
                <w:lang w:eastAsia="zh-CN"/>
              </w:rPr>
            </w:pPr>
            <w:ins w:id="35" w:author="Fuen" w:date="2021-10-27T16:38:00Z">
              <w:r>
                <w:t>pduidInfo</w:t>
              </w:r>
            </w:ins>
          </w:p>
        </w:tc>
        <w:tc>
          <w:tcPr>
            <w:tcW w:w="1453" w:type="dxa"/>
            <w:tcBorders>
              <w:top w:val="single" w:sz="4" w:space="0" w:color="auto"/>
              <w:left w:val="single" w:sz="4" w:space="0" w:color="auto"/>
              <w:bottom w:val="single" w:sz="4" w:space="0" w:color="auto"/>
              <w:right w:val="single" w:sz="4" w:space="0" w:color="auto"/>
            </w:tcBorders>
          </w:tcPr>
          <w:p w14:paraId="676CB9DA" w14:textId="29B2B2A2" w:rsidR="0020741F" w:rsidRDefault="0020741F" w:rsidP="0020741F">
            <w:pPr>
              <w:pStyle w:val="TAL"/>
              <w:rPr>
                <w:ins w:id="36" w:author="Fuen" w:date="2021-10-27T16:38:00Z"/>
              </w:rPr>
            </w:pPr>
            <w:ins w:id="37" w:author="Fuen" w:date="2021-10-27T16:38:00Z">
              <w:r>
                <w:t>PduidInformation</w:t>
              </w:r>
            </w:ins>
          </w:p>
        </w:tc>
        <w:tc>
          <w:tcPr>
            <w:tcW w:w="494" w:type="dxa"/>
            <w:tcBorders>
              <w:top w:val="single" w:sz="4" w:space="0" w:color="auto"/>
              <w:left w:val="single" w:sz="4" w:space="0" w:color="auto"/>
              <w:bottom w:val="single" w:sz="4" w:space="0" w:color="auto"/>
              <w:right w:val="single" w:sz="4" w:space="0" w:color="auto"/>
            </w:tcBorders>
          </w:tcPr>
          <w:p w14:paraId="5122DB60" w14:textId="477BAEBE" w:rsidR="0020741F" w:rsidRDefault="0020741F" w:rsidP="0020741F">
            <w:pPr>
              <w:pStyle w:val="TAC"/>
              <w:rPr>
                <w:ins w:id="38" w:author="Fuen" w:date="2021-10-27T16:38:00Z"/>
              </w:rPr>
            </w:pPr>
            <w:ins w:id="39" w:author="Fuen" w:date="2021-10-27T16:38:00Z">
              <w:r>
                <w:t>C</w:t>
              </w:r>
            </w:ins>
          </w:p>
        </w:tc>
        <w:tc>
          <w:tcPr>
            <w:tcW w:w="1135" w:type="dxa"/>
            <w:tcBorders>
              <w:top w:val="single" w:sz="4" w:space="0" w:color="auto"/>
              <w:left w:val="single" w:sz="4" w:space="0" w:color="auto"/>
              <w:bottom w:val="single" w:sz="4" w:space="0" w:color="auto"/>
              <w:right w:val="single" w:sz="4" w:space="0" w:color="auto"/>
            </w:tcBorders>
          </w:tcPr>
          <w:p w14:paraId="4146E364" w14:textId="6EEB8A35" w:rsidR="0020741F" w:rsidRDefault="0020741F" w:rsidP="0020741F">
            <w:pPr>
              <w:pStyle w:val="TAC"/>
              <w:rPr>
                <w:ins w:id="40" w:author="Fuen" w:date="2021-10-27T16:38:00Z"/>
              </w:rPr>
            </w:pPr>
            <w:ins w:id="41" w:author="Fuen" w:date="2021-10-27T16:38:00Z">
              <w:r>
                <w:t>0..1</w:t>
              </w:r>
            </w:ins>
          </w:p>
        </w:tc>
        <w:tc>
          <w:tcPr>
            <w:tcW w:w="2836" w:type="dxa"/>
            <w:tcBorders>
              <w:top w:val="single" w:sz="4" w:space="0" w:color="auto"/>
              <w:left w:val="single" w:sz="4" w:space="0" w:color="auto"/>
              <w:bottom w:val="single" w:sz="4" w:space="0" w:color="auto"/>
              <w:right w:val="single" w:sz="4" w:space="0" w:color="auto"/>
            </w:tcBorders>
          </w:tcPr>
          <w:p w14:paraId="578E5449" w14:textId="5D2215A1" w:rsidR="0020741F" w:rsidRDefault="0020741F" w:rsidP="0020741F">
            <w:pPr>
              <w:pStyle w:val="TAL"/>
              <w:rPr>
                <w:ins w:id="42" w:author="Fuen" w:date="2021-10-27T16:38:00Z"/>
              </w:rPr>
            </w:pPr>
            <w:ins w:id="43" w:author="Fuen" w:date="2021-10-27T16:38:00Z">
              <w:r>
                <w:t xml:space="preserve">Contains the PDUID and its validity timer. It shall be included when the "PDUID_CH" event is reported. </w:t>
              </w:r>
            </w:ins>
          </w:p>
        </w:tc>
        <w:tc>
          <w:tcPr>
            <w:tcW w:w="1956" w:type="dxa"/>
            <w:tcBorders>
              <w:top w:val="single" w:sz="4" w:space="0" w:color="auto"/>
              <w:left w:val="single" w:sz="4" w:space="0" w:color="auto"/>
              <w:bottom w:val="single" w:sz="4" w:space="0" w:color="auto"/>
              <w:right w:val="single" w:sz="4" w:space="0" w:color="auto"/>
            </w:tcBorders>
          </w:tcPr>
          <w:p w14:paraId="0A445003" w14:textId="77777777" w:rsidR="0020741F" w:rsidRDefault="0020741F" w:rsidP="0020741F">
            <w:pPr>
              <w:pStyle w:val="TAL"/>
              <w:rPr>
                <w:ins w:id="44" w:author="Fuen" w:date="2021-10-27T16:38:00Z"/>
                <w:rFonts w:cs="Arial"/>
                <w:szCs w:val="18"/>
              </w:rPr>
            </w:pPr>
          </w:p>
        </w:tc>
      </w:tr>
    </w:tbl>
    <w:p w14:paraId="707F6740" w14:textId="77777777" w:rsidR="00547C05" w:rsidRPr="001342C9" w:rsidRDefault="00547C05" w:rsidP="00547C05"/>
    <w:p w14:paraId="62A8F018" w14:textId="77777777" w:rsidR="00547C05" w:rsidRDefault="00547C05" w:rsidP="00547C05">
      <w:pPr>
        <w:pStyle w:val="EditorsNote"/>
        <w:rPr>
          <w:lang w:eastAsia="zh-CN"/>
        </w:rPr>
      </w:pPr>
      <w:r w:rsidRPr="007C692D">
        <w:t>Editor's Note:</w:t>
      </w:r>
      <w:r w:rsidRPr="007C692D">
        <w:tab/>
      </w:r>
      <w:r>
        <w:rPr>
          <w:lang w:eastAsia="zh-CN"/>
        </w:rPr>
        <w:t xml:space="preserve">The definition </w:t>
      </w:r>
      <w:r>
        <w:t>of "</w:t>
      </w:r>
      <w:r>
        <w:rPr>
          <w:lang w:eastAsia="zh-CN"/>
        </w:rPr>
        <w:t>outcome</w:t>
      </w:r>
      <w:r>
        <w:t>"</w:t>
      </w:r>
      <w:r w:rsidRPr="00BA3C98">
        <w:t xml:space="preserve"> </w:t>
      </w:r>
      <w:r w:rsidRPr="00016931">
        <w:t>attribute</w:t>
      </w:r>
      <w:r>
        <w:rPr>
          <w:lang w:eastAsia="zh-CN"/>
        </w:rPr>
        <w:t xml:space="preserve"> is FFS.</w:t>
      </w:r>
    </w:p>
    <w:p w14:paraId="060FADA7" w14:textId="77777777" w:rsidR="00547C05" w:rsidRPr="00BA3C98" w:rsidRDefault="00547C05" w:rsidP="00547C05">
      <w:pPr>
        <w:pStyle w:val="EditorsNote"/>
        <w:rPr>
          <w:lang w:eastAsia="zh-CN"/>
        </w:rPr>
      </w:pPr>
      <w:r w:rsidRPr="007C692D">
        <w:t>Editor's Note:</w:t>
      </w:r>
      <w:r w:rsidRPr="007C692D">
        <w:tab/>
      </w:r>
      <w:r>
        <w:t>The data type of "</w:t>
      </w:r>
      <w:r w:rsidRPr="00A10550">
        <w:t>covReq</w:t>
      </w:r>
      <w:r>
        <w:t>"</w:t>
      </w:r>
      <w:r w:rsidRPr="00016931">
        <w:t xml:space="preserve"> attribute</w:t>
      </w:r>
      <w:r w:rsidRPr="00202BAD">
        <w:t xml:space="preserve"> is </w:t>
      </w:r>
      <w:r>
        <w:t>FFS</w:t>
      </w:r>
      <w:r>
        <w:rPr>
          <w:lang w:eastAsia="zh-CN"/>
        </w:rPr>
        <w:t>.</w:t>
      </w:r>
    </w:p>
    <w:p w14:paraId="40218605" w14:textId="77777777" w:rsidR="001F32D0" w:rsidRDefault="001F32D0" w:rsidP="001F32D0">
      <w:pPr>
        <w:rPr>
          <w:lang w:val="en-US"/>
        </w:rPr>
      </w:pPr>
    </w:p>
    <w:p w14:paraId="611F3539" w14:textId="77777777" w:rsidR="001F32D0" w:rsidRPr="00E12D5F" w:rsidRDefault="001F32D0" w:rsidP="001F32D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DC1461C" w14:textId="77777777" w:rsidR="00AE7660" w:rsidRDefault="00AE7660" w:rsidP="00AE7660">
      <w:pPr>
        <w:pStyle w:val="Heading1"/>
      </w:pPr>
      <w:bookmarkStart w:id="45" w:name="_Toc85723420"/>
      <w:bookmarkStart w:id="46" w:name="_Toc85723871"/>
      <w:bookmarkStart w:id="47" w:name="_Toc85734829"/>
      <w:r>
        <w:t>A.2</w:t>
      </w:r>
      <w:r>
        <w:tab/>
      </w:r>
      <w:r>
        <w:rPr>
          <w:noProof/>
        </w:rPr>
        <w:t>Npcf_AMPolicyAuthorization</w:t>
      </w:r>
      <w:r>
        <w:t xml:space="preserve"> API</w:t>
      </w:r>
      <w:bookmarkEnd w:id="45"/>
      <w:bookmarkEnd w:id="46"/>
      <w:bookmarkEnd w:id="47"/>
    </w:p>
    <w:p w14:paraId="5AAB9356" w14:textId="77777777" w:rsidR="00AE7660" w:rsidRDefault="00AE7660" w:rsidP="00AE7660">
      <w:pPr>
        <w:pStyle w:val="PL"/>
        <w:rPr>
          <w:rFonts w:cs="Courier New"/>
          <w:noProof w:val="0"/>
          <w:szCs w:val="16"/>
        </w:rPr>
      </w:pPr>
      <w:r>
        <w:rPr>
          <w:rFonts w:cs="Courier New"/>
          <w:noProof w:val="0"/>
          <w:szCs w:val="16"/>
        </w:rPr>
        <w:t>openapi: 3.0.0</w:t>
      </w:r>
    </w:p>
    <w:p w14:paraId="03402B0E" w14:textId="77777777" w:rsidR="00AE7660" w:rsidRDefault="00AE7660" w:rsidP="00AE7660">
      <w:pPr>
        <w:pStyle w:val="PL"/>
        <w:rPr>
          <w:rFonts w:cs="Courier New"/>
          <w:noProof w:val="0"/>
          <w:szCs w:val="16"/>
        </w:rPr>
      </w:pPr>
      <w:r>
        <w:rPr>
          <w:rFonts w:cs="Courier New"/>
          <w:noProof w:val="0"/>
          <w:szCs w:val="16"/>
        </w:rPr>
        <w:t>info:</w:t>
      </w:r>
    </w:p>
    <w:p w14:paraId="4FC05F46" w14:textId="77777777" w:rsidR="00AE7660" w:rsidRDefault="00AE7660" w:rsidP="00AE7660">
      <w:pPr>
        <w:pStyle w:val="PL"/>
        <w:rPr>
          <w:rFonts w:cs="Courier New"/>
          <w:noProof w:val="0"/>
          <w:szCs w:val="16"/>
        </w:rPr>
      </w:pPr>
      <w:r>
        <w:rPr>
          <w:rFonts w:cs="Courier New"/>
          <w:noProof w:val="0"/>
          <w:szCs w:val="16"/>
        </w:rPr>
        <w:t xml:space="preserve">  title: Npcf_AMPolicyAuthorization Service API</w:t>
      </w:r>
    </w:p>
    <w:p w14:paraId="2213DA33" w14:textId="77777777" w:rsidR="00AE7660" w:rsidRDefault="00AE7660" w:rsidP="00AE7660">
      <w:pPr>
        <w:pStyle w:val="PL"/>
        <w:rPr>
          <w:rFonts w:cs="Courier New"/>
          <w:noProof w:val="0"/>
          <w:szCs w:val="16"/>
        </w:rPr>
      </w:pPr>
      <w:r>
        <w:rPr>
          <w:rFonts w:cs="Courier New"/>
          <w:noProof w:val="0"/>
          <w:szCs w:val="16"/>
        </w:rPr>
        <w:t xml:space="preserve">  version: 1.0.0-alpha.4</w:t>
      </w:r>
    </w:p>
    <w:p w14:paraId="6EA691DE" w14:textId="77777777" w:rsidR="00AE7660" w:rsidRDefault="00AE7660" w:rsidP="00AE7660">
      <w:pPr>
        <w:pStyle w:val="PL"/>
        <w:rPr>
          <w:noProof w:val="0"/>
        </w:rPr>
      </w:pPr>
      <w:r>
        <w:rPr>
          <w:rFonts w:cs="Courier New"/>
          <w:noProof w:val="0"/>
          <w:szCs w:val="16"/>
        </w:rPr>
        <w:t xml:space="preserve">  description: </w:t>
      </w:r>
      <w:r>
        <w:rPr>
          <w:noProof w:val="0"/>
        </w:rPr>
        <w:t>|</w:t>
      </w:r>
    </w:p>
    <w:p w14:paraId="0736EC76" w14:textId="77777777" w:rsidR="00AE7660" w:rsidRDefault="00AE7660" w:rsidP="00AE7660">
      <w:pPr>
        <w:pStyle w:val="PL"/>
        <w:rPr>
          <w:noProof w:val="0"/>
        </w:rPr>
      </w:pPr>
      <w:r>
        <w:rPr>
          <w:noProof w:val="0"/>
        </w:rPr>
        <w:t xml:space="preserve">    </w:t>
      </w:r>
      <w:r>
        <w:rPr>
          <w:rFonts w:cs="Courier New"/>
          <w:noProof w:val="0"/>
          <w:szCs w:val="16"/>
        </w:rPr>
        <w:t>PCF Access and Mobility Policy Authorization Service.</w:t>
      </w:r>
    </w:p>
    <w:p w14:paraId="611A1340" w14:textId="77777777" w:rsidR="00AE7660" w:rsidRDefault="00AE7660" w:rsidP="00AE7660">
      <w:pPr>
        <w:pStyle w:val="PL"/>
        <w:rPr>
          <w:noProof w:val="0"/>
        </w:rPr>
      </w:pPr>
      <w:r>
        <w:rPr>
          <w:noProof w:val="0"/>
        </w:rPr>
        <w:t xml:space="preserve">    © 2021, 3GPP Organizational Partners (ARIB, ATIS, CCSA, ETSI, TSDSI, TTA, TTC).</w:t>
      </w:r>
    </w:p>
    <w:p w14:paraId="40617AC8" w14:textId="77777777" w:rsidR="00AE7660" w:rsidRDefault="00AE7660" w:rsidP="00AE7660">
      <w:pPr>
        <w:pStyle w:val="PL"/>
        <w:rPr>
          <w:rFonts w:cs="Courier New"/>
          <w:noProof w:val="0"/>
          <w:szCs w:val="16"/>
        </w:rPr>
      </w:pPr>
      <w:r>
        <w:rPr>
          <w:noProof w:val="0"/>
        </w:rPr>
        <w:t xml:space="preserve">    All rights reserved.</w:t>
      </w:r>
    </w:p>
    <w:p w14:paraId="76B02025" w14:textId="77777777" w:rsidR="00AE7660" w:rsidRDefault="00AE7660" w:rsidP="00AE7660">
      <w:pPr>
        <w:pStyle w:val="PL"/>
        <w:rPr>
          <w:rFonts w:cs="Courier New"/>
          <w:noProof w:val="0"/>
          <w:szCs w:val="16"/>
        </w:rPr>
      </w:pPr>
    </w:p>
    <w:p w14:paraId="5DCE354F" w14:textId="77777777" w:rsidR="00AE7660" w:rsidRDefault="00AE7660" w:rsidP="00AE7660">
      <w:pPr>
        <w:pStyle w:val="PL"/>
        <w:rPr>
          <w:noProof w:val="0"/>
        </w:rPr>
      </w:pPr>
      <w:r>
        <w:rPr>
          <w:noProof w:val="0"/>
        </w:rPr>
        <w:t>externalDocs:</w:t>
      </w:r>
    </w:p>
    <w:p w14:paraId="4ADFF9EE" w14:textId="77777777" w:rsidR="00AE7660" w:rsidRDefault="00AE7660" w:rsidP="00AE7660">
      <w:pPr>
        <w:pStyle w:val="PL"/>
        <w:rPr>
          <w:noProof w:val="0"/>
        </w:rPr>
      </w:pPr>
      <w:r>
        <w:rPr>
          <w:noProof w:val="0"/>
        </w:rPr>
        <w:t xml:space="preserve">  description: 3GPP TS 29.534 V0.4.0; 5G System; Access and Mobility Policy Authorization Service; Stage 3.</w:t>
      </w:r>
    </w:p>
    <w:p w14:paraId="0D83FE53" w14:textId="77777777" w:rsidR="00AE7660" w:rsidRDefault="00AE7660" w:rsidP="00AE7660">
      <w:pPr>
        <w:pStyle w:val="PL"/>
        <w:rPr>
          <w:noProof w:val="0"/>
        </w:rPr>
      </w:pPr>
      <w:r>
        <w:rPr>
          <w:noProof w:val="0"/>
        </w:rPr>
        <w:t xml:space="preserve">  url: 'http://www.3gpp.org/ftp/Specs/archive/29_series/29.534/'</w:t>
      </w:r>
    </w:p>
    <w:p w14:paraId="1BC067FB" w14:textId="77777777" w:rsidR="00AE7660" w:rsidRDefault="00AE7660" w:rsidP="00AE7660">
      <w:pPr>
        <w:pStyle w:val="PL"/>
        <w:rPr>
          <w:noProof w:val="0"/>
        </w:rPr>
      </w:pPr>
      <w:r>
        <w:rPr>
          <w:noProof w:val="0"/>
        </w:rPr>
        <w:t>#</w:t>
      </w:r>
    </w:p>
    <w:p w14:paraId="3F61DA01" w14:textId="77777777" w:rsidR="00AE7660" w:rsidRDefault="00AE7660" w:rsidP="00AE7660">
      <w:pPr>
        <w:pStyle w:val="PL"/>
        <w:rPr>
          <w:rFonts w:cs="Courier New"/>
          <w:noProof w:val="0"/>
          <w:szCs w:val="16"/>
        </w:rPr>
      </w:pPr>
      <w:r>
        <w:rPr>
          <w:rFonts w:cs="Courier New"/>
          <w:noProof w:val="0"/>
          <w:szCs w:val="16"/>
        </w:rPr>
        <w:t>servers:</w:t>
      </w:r>
    </w:p>
    <w:p w14:paraId="27F53FB1" w14:textId="77777777" w:rsidR="00AE7660" w:rsidRDefault="00AE7660" w:rsidP="00AE7660">
      <w:pPr>
        <w:pStyle w:val="PL"/>
        <w:rPr>
          <w:rFonts w:cs="Courier New"/>
          <w:noProof w:val="0"/>
          <w:szCs w:val="16"/>
        </w:rPr>
      </w:pPr>
      <w:r>
        <w:rPr>
          <w:rFonts w:cs="Courier New"/>
          <w:noProof w:val="0"/>
          <w:szCs w:val="16"/>
        </w:rPr>
        <w:t xml:space="preserve">  - url: '{apiRoot}/npcf-am-policyauthorization/v1'</w:t>
      </w:r>
    </w:p>
    <w:p w14:paraId="06992F4A" w14:textId="77777777" w:rsidR="00AE7660" w:rsidRDefault="00AE7660" w:rsidP="00AE7660">
      <w:pPr>
        <w:pStyle w:val="PL"/>
        <w:rPr>
          <w:rFonts w:cs="Courier New"/>
          <w:noProof w:val="0"/>
          <w:szCs w:val="16"/>
        </w:rPr>
      </w:pPr>
      <w:r>
        <w:rPr>
          <w:rFonts w:cs="Courier New"/>
          <w:noProof w:val="0"/>
          <w:szCs w:val="16"/>
        </w:rPr>
        <w:t xml:space="preserve">    variables:</w:t>
      </w:r>
    </w:p>
    <w:p w14:paraId="3DB7D006" w14:textId="77777777" w:rsidR="00AE7660" w:rsidRDefault="00AE7660" w:rsidP="00AE7660">
      <w:pPr>
        <w:pStyle w:val="PL"/>
        <w:rPr>
          <w:rFonts w:cs="Courier New"/>
          <w:noProof w:val="0"/>
          <w:szCs w:val="16"/>
        </w:rPr>
      </w:pPr>
      <w:r>
        <w:rPr>
          <w:rFonts w:cs="Courier New"/>
          <w:noProof w:val="0"/>
          <w:szCs w:val="16"/>
        </w:rPr>
        <w:t xml:space="preserve">      apiRoot:</w:t>
      </w:r>
    </w:p>
    <w:p w14:paraId="4FB43B1D" w14:textId="77777777" w:rsidR="00AE7660" w:rsidRDefault="00AE7660" w:rsidP="00AE7660">
      <w:pPr>
        <w:pStyle w:val="PL"/>
        <w:rPr>
          <w:rFonts w:cs="Courier New"/>
          <w:noProof w:val="0"/>
          <w:szCs w:val="16"/>
        </w:rPr>
      </w:pPr>
      <w:r>
        <w:rPr>
          <w:rFonts w:cs="Courier New"/>
          <w:noProof w:val="0"/>
          <w:szCs w:val="16"/>
        </w:rPr>
        <w:t xml:space="preserve">        default: </w:t>
      </w:r>
      <w:r>
        <w:rPr>
          <w:noProof w:val="0"/>
        </w:rPr>
        <w:t>https://example.com</w:t>
      </w:r>
    </w:p>
    <w:p w14:paraId="504CA592" w14:textId="77777777" w:rsidR="00AE7660" w:rsidRDefault="00AE7660" w:rsidP="00AE7660">
      <w:pPr>
        <w:pStyle w:val="PL"/>
        <w:rPr>
          <w:rFonts w:cs="Courier New"/>
          <w:noProof w:val="0"/>
          <w:szCs w:val="16"/>
        </w:rPr>
      </w:pPr>
      <w:r>
        <w:rPr>
          <w:rFonts w:cs="Courier New"/>
          <w:noProof w:val="0"/>
          <w:szCs w:val="16"/>
        </w:rPr>
        <w:t xml:space="preserve">        description: apiRoot as defined in clause 4.4 of 3GPP TS 29.501</w:t>
      </w:r>
    </w:p>
    <w:p w14:paraId="2778AA4E" w14:textId="77777777" w:rsidR="00AE7660" w:rsidRDefault="00AE7660" w:rsidP="00AE7660">
      <w:pPr>
        <w:pStyle w:val="PL"/>
        <w:rPr>
          <w:rFonts w:cs="Courier New"/>
          <w:noProof w:val="0"/>
          <w:szCs w:val="16"/>
        </w:rPr>
      </w:pPr>
      <w:r>
        <w:rPr>
          <w:rFonts w:cs="Courier New"/>
          <w:noProof w:val="0"/>
          <w:szCs w:val="16"/>
        </w:rPr>
        <w:t>#</w:t>
      </w:r>
    </w:p>
    <w:p w14:paraId="5B2A4B20" w14:textId="77777777" w:rsidR="00AE7660" w:rsidRDefault="00AE7660" w:rsidP="00AE7660">
      <w:pPr>
        <w:pStyle w:val="PL"/>
        <w:rPr>
          <w:noProof w:val="0"/>
        </w:rPr>
      </w:pPr>
      <w:r>
        <w:rPr>
          <w:noProof w:val="0"/>
        </w:rPr>
        <w:t>security:</w:t>
      </w:r>
    </w:p>
    <w:p w14:paraId="0090EDD6" w14:textId="77777777" w:rsidR="00AE7660" w:rsidRDefault="00AE7660" w:rsidP="00AE7660">
      <w:pPr>
        <w:pStyle w:val="PL"/>
        <w:rPr>
          <w:noProof w:val="0"/>
        </w:rPr>
      </w:pPr>
      <w:r>
        <w:rPr>
          <w:noProof w:val="0"/>
        </w:rPr>
        <w:t xml:space="preserve">  - {}</w:t>
      </w:r>
    </w:p>
    <w:p w14:paraId="5300CABC" w14:textId="77777777" w:rsidR="00AE7660" w:rsidRDefault="00AE7660" w:rsidP="00AE7660">
      <w:pPr>
        <w:pStyle w:val="PL"/>
        <w:rPr>
          <w:noProof w:val="0"/>
        </w:rPr>
      </w:pPr>
      <w:r>
        <w:rPr>
          <w:noProof w:val="0"/>
        </w:rPr>
        <w:t xml:space="preserve">  - oAuth2ClientCredentials:</w:t>
      </w:r>
    </w:p>
    <w:p w14:paraId="606E7DA4" w14:textId="77777777" w:rsidR="00AE7660" w:rsidRDefault="00AE7660" w:rsidP="00AE7660">
      <w:pPr>
        <w:pStyle w:val="PL"/>
        <w:rPr>
          <w:noProof w:val="0"/>
        </w:rPr>
      </w:pPr>
      <w:r>
        <w:rPr>
          <w:noProof w:val="0"/>
        </w:rPr>
        <w:t xml:space="preserve">    - npcf-am-policyauthorization</w:t>
      </w:r>
    </w:p>
    <w:p w14:paraId="09D6DEBD" w14:textId="77777777" w:rsidR="00AE7660" w:rsidRDefault="00AE7660" w:rsidP="00AE7660">
      <w:pPr>
        <w:pStyle w:val="PL"/>
        <w:rPr>
          <w:rFonts w:cs="Courier New"/>
          <w:noProof w:val="0"/>
          <w:szCs w:val="16"/>
        </w:rPr>
      </w:pPr>
      <w:r>
        <w:rPr>
          <w:rFonts w:cs="Courier New"/>
          <w:noProof w:val="0"/>
          <w:szCs w:val="16"/>
        </w:rPr>
        <w:t>paths:</w:t>
      </w:r>
    </w:p>
    <w:p w14:paraId="132BAA31" w14:textId="77777777" w:rsidR="00AE7660" w:rsidRDefault="00AE7660" w:rsidP="00AE7660">
      <w:pPr>
        <w:pStyle w:val="PL"/>
        <w:rPr>
          <w:rFonts w:cs="Courier New"/>
          <w:noProof w:val="0"/>
          <w:szCs w:val="16"/>
        </w:rPr>
      </w:pPr>
      <w:r>
        <w:rPr>
          <w:rFonts w:cs="Courier New"/>
          <w:noProof w:val="0"/>
          <w:szCs w:val="16"/>
        </w:rPr>
        <w:t xml:space="preserve">  /app-am-contexts:</w:t>
      </w:r>
    </w:p>
    <w:p w14:paraId="0D2CCFC1" w14:textId="77777777" w:rsidR="00AE7660" w:rsidRDefault="00AE7660" w:rsidP="00AE7660">
      <w:pPr>
        <w:pStyle w:val="PL"/>
        <w:rPr>
          <w:rFonts w:cs="Courier New"/>
          <w:noProof w:val="0"/>
          <w:szCs w:val="16"/>
        </w:rPr>
      </w:pPr>
      <w:r>
        <w:rPr>
          <w:rFonts w:cs="Courier New"/>
          <w:noProof w:val="0"/>
          <w:szCs w:val="16"/>
        </w:rPr>
        <w:t xml:space="preserve">    post:</w:t>
      </w:r>
    </w:p>
    <w:p w14:paraId="0B2ACA33" w14:textId="77777777" w:rsidR="00AE7660" w:rsidRDefault="00AE7660" w:rsidP="00AE7660">
      <w:pPr>
        <w:pStyle w:val="PL"/>
        <w:rPr>
          <w:rFonts w:cs="Courier New"/>
          <w:noProof w:val="0"/>
          <w:szCs w:val="16"/>
        </w:rPr>
      </w:pPr>
      <w:r>
        <w:rPr>
          <w:rFonts w:cs="Courier New"/>
          <w:noProof w:val="0"/>
          <w:szCs w:val="16"/>
        </w:rPr>
        <w:t xml:space="preserve">      summary: Creates a new Individual Application AM Context resource</w:t>
      </w:r>
    </w:p>
    <w:p w14:paraId="039BCB04" w14:textId="77777777" w:rsidR="00AE7660" w:rsidRDefault="00AE7660" w:rsidP="00AE7660">
      <w:pPr>
        <w:pStyle w:val="PL"/>
        <w:rPr>
          <w:rFonts w:cs="Courier New"/>
          <w:noProof w:val="0"/>
          <w:szCs w:val="16"/>
        </w:rPr>
      </w:pPr>
      <w:r>
        <w:rPr>
          <w:rFonts w:cs="Courier New"/>
          <w:noProof w:val="0"/>
          <w:szCs w:val="16"/>
        </w:rPr>
        <w:t xml:space="preserve">      operationId: PostAppAmContexts</w:t>
      </w:r>
    </w:p>
    <w:p w14:paraId="0AC80CAF" w14:textId="77777777" w:rsidR="00AE7660" w:rsidRDefault="00AE7660" w:rsidP="00AE7660">
      <w:pPr>
        <w:pStyle w:val="PL"/>
        <w:rPr>
          <w:rFonts w:cs="Courier New"/>
          <w:noProof w:val="0"/>
          <w:szCs w:val="16"/>
        </w:rPr>
      </w:pPr>
      <w:r>
        <w:rPr>
          <w:rFonts w:cs="Courier New"/>
          <w:noProof w:val="0"/>
          <w:szCs w:val="16"/>
        </w:rPr>
        <w:t xml:space="preserve">      tags:</w:t>
      </w:r>
    </w:p>
    <w:p w14:paraId="379B39D7" w14:textId="77777777" w:rsidR="00AE7660" w:rsidRDefault="00AE7660" w:rsidP="00AE7660">
      <w:pPr>
        <w:pStyle w:val="PL"/>
        <w:rPr>
          <w:rFonts w:cs="Courier New"/>
          <w:noProof w:val="0"/>
          <w:szCs w:val="16"/>
        </w:rPr>
      </w:pPr>
      <w:r>
        <w:rPr>
          <w:rFonts w:cs="Courier New"/>
          <w:noProof w:val="0"/>
          <w:szCs w:val="16"/>
        </w:rPr>
        <w:t xml:space="preserve">        - Application AM contexts (Collection)</w:t>
      </w:r>
    </w:p>
    <w:p w14:paraId="5906C3A5" w14:textId="77777777" w:rsidR="00AE7660" w:rsidRDefault="00AE7660" w:rsidP="00AE7660">
      <w:pPr>
        <w:pStyle w:val="PL"/>
        <w:rPr>
          <w:rFonts w:cs="Courier New"/>
          <w:noProof w:val="0"/>
          <w:szCs w:val="16"/>
        </w:rPr>
      </w:pPr>
      <w:r>
        <w:rPr>
          <w:rFonts w:cs="Courier New"/>
          <w:noProof w:val="0"/>
          <w:szCs w:val="16"/>
        </w:rPr>
        <w:t xml:space="preserve">      requestBody:</w:t>
      </w:r>
    </w:p>
    <w:p w14:paraId="738C8946" w14:textId="77777777" w:rsidR="00AE7660" w:rsidRDefault="00AE7660" w:rsidP="00AE7660">
      <w:pPr>
        <w:pStyle w:val="PL"/>
        <w:rPr>
          <w:rFonts w:cs="Courier New"/>
          <w:noProof w:val="0"/>
          <w:szCs w:val="16"/>
        </w:rPr>
      </w:pPr>
      <w:r>
        <w:rPr>
          <w:rFonts w:cs="Courier New"/>
          <w:noProof w:val="0"/>
          <w:szCs w:val="16"/>
        </w:rPr>
        <w:t xml:space="preserve">        description: Contains the information for the creation the resource</w:t>
      </w:r>
    </w:p>
    <w:p w14:paraId="717B37B1" w14:textId="77777777" w:rsidR="00AE7660" w:rsidRDefault="00AE7660" w:rsidP="00AE7660">
      <w:pPr>
        <w:pStyle w:val="PL"/>
        <w:rPr>
          <w:rFonts w:cs="Courier New"/>
          <w:noProof w:val="0"/>
          <w:szCs w:val="16"/>
        </w:rPr>
      </w:pPr>
      <w:r>
        <w:rPr>
          <w:rFonts w:cs="Courier New"/>
          <w:noProof w:val="0"/>
          <w:szCs w:val="16"/>
        </w:rPr>
        <w:t xml:space="preserve">        required: true</w:t>
      </w:r>
    </w:p>
    <w:p w14:paraId="1F14657B" w14:textId="77777777" w:rsidR="00AE7660" w:rsidRDefault="00AE7660" w:rsidP="00AE7660">
      <w:pPr>
        <w:pStyle w:val="PL"/>
        <w:rPr>
          <w:rFonts w:cs="Courier New"/>
          <w:noProof w:val="0"/>
          <w:szCs w:val="16"/>
        </w:rPr>
      </w:pPr>
      <w:r>
        <w:rPr>
          <w:rFonts w:cs="Courier New"/>
          <w:noProof w:val="0"/>
          <w:szCs w:val="16"/>
        </w:rPr>
        <w:t xml:space="preserve">        content:</w:t>
      </w:r>
    </w:p>
    <w:p w14:paraId="6C85F3FA" w14:textId="77777777" w:rsidR="00AE7660" w:rsidRDefault="00AE7660" w:rsidP="00AE7660">
      <w:pPr>
        <w:pStyle w:val="PL"/>
        <w:rPr>
          <w:rFonts w:cs="Courier New"/>
          <w:noProof w:val="0"/>
          <w:szCs w:val="16"/>
        </w:rPr>
      </w:pPr>
      <w:r>
        <w:rPr>
          <w:rFonts w:cs="Courier New"/>
          <w:noProof w:val="0"/>
          <w:szCs w:val="16"/>
        </w:rPr>
        <w:t xml:space="preserve">          application/json:</w:t>
      </w:r>
    </w:p>
    <w:p w14:paraId="69EDA4EB" w14:textId="77777777" w:rsidR="00AE7660" w:rsidRDefault="00AE7660" w:rsidP="00AE7660">
      <w:pPr>
        <w:pStyle w:val="PL"/>
        <w:rPr>
          <w:rFonts w:cs="Courier New"/>
          <w:noProof w:val="0"/>
          <w:szCs w:val="16"/>
        </w:rPr>
      </w:pPr>
      <w:r>
        <w:rPr>
          <w:rFonts w:cs="Courier New"/>
          <w:noProof w:val="0"/>
          <w:szCs w:val="16"/>
        </w:rPr>
        <w:t xml:space="preserve">            schema:</w:t>
      </w:r>
    </w:p>
    <w:p w14:paraId="5CDCC92D" w14:textId="77777777" w:rsidR="00AE7660" w:rsidRDefault="00AE7660" w:rsidP="00AE7660">
      <w:pPr>
        <w:pStyle w:val="PL"/>
        <w:rPr>
          <w:rFonts w:cs="Courier New"/>
          <w:noProof w:val="0"/>
          <w:szCs w:val="16"/>
        </w:rPr>
      </w:pPr>
      <w:r>
        <w:rPr>
          <w:rFonts w:cs="Courier New"/>
          <w:noProof w:val="0"/>
          <w:szCs w:val="16"/>
        </w:rPr>
        <w:t xml:space="preserve">              $ref: '#/components/schemas/AppAmContextData'</w:t>
      </w:r>
    </w:p>
    <w:p w14:paraId="1D1E9C37" w14:textId="77777777" w:rsidR="00AE7660" w:rsidRDefault="00AE7660" w:rsidP="00AE7660">
      <w:pPr>
        <w:pStyle w:val="PL"/>
        <w:rPr>
          <w:rFonts w:cs="Courier New"/>
          <w:noProof w:val="0"/>
          <w:szCs w:val="16"/>
        </w:rPr>
      </w:pPr>
      <w:r>
        <w:rPr>
          <w:rFonts w:cs="Courier New"/>
          <w:noProof w:val="0"/>
          <w:szCs w:val="16"/>
        </w:rPr>
        <w:t xml:space="preserve">      responses:</w:t>
      </w:r>
    </w:p>
    <w:p w14:paraId="3A5BADCB" w14:textId="77777777" w:rsidR="00AE7660" w:rsidRDefault="00AE7660" w:rsidP="00AE7660">
      <w:pPr>
        <w:pStyle w:val="PL"/>
        <w:rPr>
          <w:rFonts w:cs="Courier New"/>
          <w:noProof w:val="0"/>
          <w:szCs w:val="16"/>
        </w:rPr>
      </w:pPr>
      <w:r>
        <w:rPr>
          <w:rFonts w:cs="Courier New"/>
          <w:noProof w:val="0"/>
          <w:szCs w:val="16"/>
        </w:rPr>
        <w:t xml:space="preserve">        '201':</w:t>
      </w:r>
    </w:p>
    <w:p w14:paraId="6A2706FB" w14:textId="77777777" w:rsidR="00AE7660" w:rsidRDefault="00AE7660" w:rsidP="00AE7660">
      <w:pPr>
        <w:pStyle w:val="PL"/>
        <w:rPr>
          <w:rFonts w:cs="Courier New"/>
          <w:noProof w:val="0"/>
          <w:szCs w:val="16"/>
        </w:rPr>
      </w:pPr>
      <w:r>
        <w:rPr>
          <w:rFonts w:cs="Courier New"/>
          <w:noProof w:val="0"/>
          <w:szCs w:val="16"/>
        </w:rPr>
        <w:t xml:space="preserve">          description: Successful creation of the resource</w:t>
      </w:r>
    </w:p>
    <w:p w14:paraId="7643BAE6" w14:textId="77777777" w:rsidR="00AE7660" w:rsidRDefault="00AE7660" w:rsidP="00AE7660">
      <w:pPr>
        <w:pStyle w:val="PL"/>
        <w:rPr>
          <w:rFonts w:cs="Courier New"/>
          <w:noProof w:val="0"/>
          <w:szCs w:val="16"/>
        </w:rPr>
      </w:pPr>
      <w:r>
        <w:rPr>
          <w:rFonts w:cs="Courier New"/>
          <w:noProof w:val="0"/>
          <w:szCs w:val="16"/>
        </w:rPr>
        <w:t xml:space="preserve">          content:</w:t>
      </w:r>
    </w:p>
    <w:p w14:paraId="1F660317" w14:textId="77777777" w:rsidR="00AE7660" w:rsidRDefault="00AE7660" w:rsidP="00AE7660">
      <w:pPr>
        <w:pStyle w:val="PL"/>
        <w:rPr>
          <w:rFonts w:cs="Courier New"/>
          <w:noProof w:val="0"/>
          <w:szCs w:val="16"/>
        </w:rPr>
      </w:pPr>
      <w:r>
        <w:rPr>
          <w:rFonts w:cs="Courier New"/>
          <w:noProof w:val="0"/>
          <w:szCs w:val="16"/>
        </w:rPr>
        <w:t xml:space="preserve">            application/json:</w:t>
      </w:r>
    </w:p>
    <w:p w14:paraId="279154CF" w14:textId="77777777" w:rsidR="00AE7660" w:rsidRDefault="00AE7660" w:rsidP="00AE7660">
      <w:pPr>
        <w:pStyle w:val="PL"/>
        <w:rPr>
          <w:rFonts w:cs="Courier New"/>
          <w:noProof w:val="0"/>
          <w:szCs w:val="16"/>
        </w:rPr>
      </w:pPr>
      <w:r>
        <w:rPr>
          <w:rFonts w:cs="Courier New"/>
          <w:noProof w:val="0"/>
          <w:szCs w:val="16"/>
        </w:rPr>
        <w:t xml:space="preserve">              schema:</w:t>
      </w:r>
    </w:p>
    <w:p w14:paraId="0D6F5FAB" w14:textId="77777777" w:rsidR="00AE7660" w:rsidRDefault="00AE7660" w:rsidP="00AE7660">
      <w:pPr>
        <w:pStyle w:val="PL"/>
        <w:rPr>
          <w:rFonts w:cs="Courier New"/>
          <w:noProof w:val="0"/>
          <w:szCs w:val="16"/>
        </w:rPr>
      </w:pPr>
      <w:r>
        <w:rPr>
          <w:rFonts w:cs="Courier New"/>
          <w:noProof w:val="0"/>
          <w:szCs w:val="16"/>
        </w:rPr>
        <w:t xml:space="preserve">                $ref: '#/components/schemas/AppAmContextRespData'</w:t>
      </w:r>
    </w:p>
    <w:p w14:paraId="04B5EE21" w14:textId="77777777" w:rsidR="00AE7660" w:rsidRDefault="00AE7660" w:rsidP="00AE7660">
      <w:pPr>
        <w:pStyle w:val="PL"/>
        <w:rPr>
          <w:noProof w:val="0"/>
        </w:rPr>
      </w:pPr>
      <w:r>
        <w:rPr>
          <w:noProof w:val="0"/>
        </w:rPr>
        <w:t xml:space="preserve">          headers:</w:t>
      </w:r>
    </w:p>
    <w:p w14:paraId="527D14A5" w14:textId="77777777" w:rsidR="00AE7660" w:rsidRDefault="00AE7660" w:rsidP="00AE7660">
      <w:pPr>
        <w:pStyle w:val="PL"/>
        <w:rPr>
          <w:noProof w:val="0"/>
        </w:rPr>
      </w:pPr>
      <w:r>
        <w:rPr>
          <w:noProof w:val="0"/>
        </w:rPr>
        <w:t xml:space="preserve">            Location:</w:t>
      </w:r>
    </w:p>
    <w:p w14:paraId="238DE1AC" w14:textId="77777777" w:rsidR="00AE7660" w:rsidRDefault="00AE7660" w:rsidP="00AE7660">
      <w:pPr>
        <w:pStyle w:val="PL"/>
        <w:rPr>
          <w:noProof w:val="0"/>
        </w:rPr>
      </w:pPr>
      <w:r>
        <w:rPr>
          <w:noProof w:val="0"/>
        </w:rPr>
        <w:t xml:space="preserve">              description: 'Contains the URI of the created individual application AM context resource, according to the structure: {apiRoot}/npcf-am-policyauthorization/{apiVersion}/app-am-contexts/{appAmContextId} or the URI of the created AM Policy </w:t>
      </w:r>
      <w:r>
        <w:rPr>
          <w:rFonts w:cs="Courier New"/>
          <w:noProof w:val="0"/>
          <w:szCs w:val="16"/>
        </w:rPr>
        <w:t>events subscription sub</w:t>
      </w:r>
      <w:r>
        <w:rPr>
          <w:noProof w:val="0"/>
        </w:rPr>
        <w:t>resource, according to the structure: {apiRoot}/npcf-am-policyauthorization/{apiVersion}/app-am-contexts/{appAmContextId}/events-subscription}'</w:t>
      </w:r>
    </w:p>
    <w:p w14:paraId="15175443" w14:textId="77777777" w:rsidR="00AE7660" w:rsidRDefault="00AE7660" w:rsidP="00AE7660">
      <w:pPr>
        <w:pStyle w:val="PL"/>
        <w:rPr>
          <w:noProof w:val="0"/>
        </w:rPr>
      </w:pPr>
      <w:r>
        <w:rPr>
          <w:noProof w:val="0"/>
        </w:rPr>
        <w:t xml:space="preserve">              required: true</w:t>
      </w:r>
    </w:p>
    <w:p w14:paraId="3B083A79" w14:textId="77777777" w:rsidR="00AE7660" w:rsidRDefault="00AE7660" w:rsidP="00AE7660">
      <w:pPr>
        <w:pStyle w:val="PL"/>
        <w:rPr>
          <w:noProof w:val="0"/>
        </w:rPr>
      </w:pPr>
      <w:r>
        <w:rPr>
          <w:noProof w:val="0"/>
        </w:rPr>
        <w:t xml:space="preserve">              schema:</w:t>
      </w:r>
    </w:p>
    <w:p w14:paraId="45B80D46" w14:textId="77777777" w:rsidR="00AE7660" w:rsidRDefault="00AE7660" w:rsidP="00AE7660">
      <w:pPr>
        <w:pStyle w:val="PL"/>
        <w:rPr>
          <w:noProof w:val="0"/>
        </w:rPr>
      </w:pPr>
      <w:r>
        <w:rPr>
          <w:noProof w:val="0"/>
        </w:rPr>
        <w:t xml:space="preserve">                type: string</w:t>
      </w:r>
    </w:p>
    <w:p w14:paraId="40E1FDB0" w14:textId="77777777" w:rsidR="00AE7660" w:rsidRDefault="00AE7660" w:rsidP="00AE7660">
      <w:pPr>
        <w:pStyle w:val="PL"/>
        <w:rPr>
          <w:rFonts w:cs="Courier New"/>
          <w:noProof w:val="0"/>
          <w:szCs w:val="16"/>
        </w:rPr>
      </w:pPr>
      <w:r>
        <w:rPr>
          <w:rFonts w:cs="Courier New"/>
          <w:noProof w:val="0"/>
          <w:szCs w:val="16"/>
        </w:rPr>
        <w:t xml:space="preserve">        '400':</w:t>
      </w:r>
    </w:p>
    <w:p w14:paraId="38CE18D0" w14:textId="77777777" w:rsidR="00AE7660" w:rsidRDefault="00AE7660" w:rsidP="00AE7660">
      <w:pPr>
        <w:pStyle w:val="PL"/>
        <w:rPr>
          <w:rFonts w:cs="Courier New"/>
          <w:noProof w:val="0"/>
          <w:szCs w:val="16"/>
        </w:rPr>
      </w:pPr>
      <w:r>
        <w:rPr>
          <w:rFonts w:cs="Courier New"/>
          <w:noProof w:val="0"/>
          <w:szCs w:val="16"/>
        </w:rPr>
        <w:t xml:space="preserve">          $ref: 'TS29571_CommonData.yaml#/components/responses/400'</w:t>
      </w:r>
    </w:p>
    <w:p w14:paraId="559AAF2A" w14:textId="77777777" w:rsidR="00AE7660" w:rsidRDefault="00AE7660" w:rsidP="00AE7660">
      <w:pPr>
        <w:pStyle w:val="PL"/>
        <w:rPr>
          <w:rFonts w:cs="Courier New"/>
          <w:noProof w:val="0"/>
          <w:szCs w:val="16"/>
        </w:rPr>
      </w:pPr>
      <w:r>
        <w:rPr>
          <w:rFonts w:cs="Courier New"/>
          <w:noProof w:val="0"/>
          <w:szCs w:val="16"/>
        </w:rPr>
        <w:t xml:space="preserve">        '401':</w:t>
      </w:r>
    </w:p>
    <w:p w14:paraId="2A3EC2AA" w14:textId="77777777" w:rsidR="00AE7660" w:rsidRDefault="00AE7660" w:rsidP="00AE7660">
      <w:pPr>
        <w:pStyle w:val="PL"/>
        <w:rPr>
          <w:rFonts w:cs="Courier New"/>
          <w:noProof w:val="0"/>
          <w:szCs w:val="16"/>
        </w:rPr>
      </w:pPr>
      <w:r>
        <w:rPr>
          <w:rFonts w:cs="Courier New"/>
          <w:noProof w:val="0"/>
          <w:szCs w:val="16"/>
        </w:rPr>
        <w:t xml:space="preserve">          $ref: 'TS29571_CommonData.yaml#/components/responses/401'</w:t>
      </w:r>
    </w:p>
    <w:p w14:paraId="44BEB685" w14:textId="77777777" w:rsidR="00AE7660" w:rsidRDefault="00AE7660" w:rsidP="00AE7660">
      <w:pPr>
        <w:pStyle w:val="PL"/>
        <w:rPr>
          <w:rFonts w:cs="Courier New"/>
          <w:noProof w:val="0"/>
          <w:szCs w:val="16"/>
        </w:rPr>
      </w:pPr>
      <w:r>
        <w:rPr>
          <w:rFonts w:cs="Courier New"/>
          <w:noProof w:val="0"/>
          <w:szCs w:val="16"/>
        </w:rPr>
        <w:t xml:space="preserve">        '403':</w:t>
      </w:r>
    </w:p>
    <w:p w14:paraId="636CE016" w14:textId="77777777" w:rsidR="00AE7660" w:rsidRDefault="00AE7660" w:rsidP="00AE7660">
      <w:pPr>
        <w:pStyle w:val="PL"/>
        <w:rPr>
          <w:rFonts w:cs="Courier New"/>
          <w:noProof w:val="0"/>
          <w:szCs w:val="16"/>
        </w:rPr>
      </w:pPr>
      <w:r>
        <w:rPr>
          <w:rFonts w:cs="Courier New"/>
          <w:noProof w:val="0"/>
          <w:szCs w:val="16"/>
        </w:rPr>
        <w:t xml:space="preserve">          $ref: 'TS29571_CommonData.yaml#/components/responses/403'</w:t>
      </w:r>
    </w:p>
    <w:p w14:paraId="62DD88AD" w14:textId="77777777" w:rsidR="00AE7660" w:rsidRDefault="00AE7660" w:rsidP="00AE7660">
      <w:pPr>
        <w:pStyle w:val="PL"/>
        <w:rPr>
          <w:rFonts w:cs="Courier New"/>
          <w:noProof w:val="0"/>
          <w:szCs w:val="16"/>
        </w:rPr>
      </w:pPr>
      <w:r>
        <w:rPr>
          <w:rFonts w:cs="Courier New"/>
          <w:noProof w:val="0"/>
          <w:szCs w:val="16"/>
        </w:rPr>
        <w:t xml:space="preserve">        '404':</w:t>
      </w:r>
    </w:p>
    <w:p w14:paraId="67D14922" w14:textId="77777777" w:rsidR="00AE7660" w:rsidRDefault="00AE7660" w:rsidP="00AE7660">
      <w:pPr>
        <w:pStyle w:val="PL"/>
        <w:rPr>
          <w:rFonts w:cs="Courier New"/>
          <w:noProof w:val="0"/>
          <w:szCs w:val="16"/>
        </w:rPr>
      </w:pPr>
      <w:r>
        <w:rPr>
          <w:rFonts w:cs="Courier New"/>
          <w:noProof w:val="0"/>
          <w:szCs w:val="16"/>
        </w:rPr>
        <w:t xml:space="preserve">          $ref: 'TS29571_CommonData.yaml#/components/responses/404'</w:t>
      </w:r>
    </w:p>
    <w:p w14:paraId="62EF99F5" w14:textId="77777777" w:rsidR="00AE7660" w:rsidRDefault="00AE7660" w:rsidP="00AE7660">
      <w:pPr>
        <w:pStyle w:val="PL"/>
        <w:rPr>
          <w:rFonts w:cs="Courier New"/>
          <w:noProof w:val="0"/>
          <w:szCs w:val="16"/>
        </w:rPr>
      </w:pPr>
      <w:r>
        <w:rPr>
          <w:rFonts w:cs="Courier New"/>
          <w:noProof w:val="0"/>
          <w:szCs w:val="16"/>
        </w:rPr>
        <w:t xml:space="preserve">        '411':</w:t>
      </w:r>
    </w:p>
    <w:p w14:paraId="1CF22878" w14:textId="77777777" w:rsidR="00AE7660" w:rsidRDefault="00AE7660" w:rsidP="00AE7660">
      <w:pPr>
        <w:pStyle w:val="PL"/>
        <w:rPr>
          <w:rFonts w:cs="Courier New"/>
          <w:noProof w:val="0"/>
          <w:szCs w:val="16"/>
        </w:rPr>
      </w:pPr>
      <w:r>
        <w:rPr>
          <w:rFonts w:cs="Courier New"/>
          <w:noProof w:val="0"/>
          <w:szCs w:val="16"/>
        </w:rPr>
        <w:t xml:space="preserve">          $ref: 'TS29571_CommonData.yaml#/components/responses/411'</w:t>
      </w:r>
    </w:p>
    <w:p w14:paraId="11073C9E" w14:textId="77777777" w:rsidR="00AE7660" w:rsidRDefault="00AE7660" w:rsidP="00AE7660">
      <w:pPr>
        <w:pStyle w:val="PL"/>
      </w:pPr>
      <w:r>
        <w:t xml:space="preserve">        '413':</w:t>
      </w:r>
    </w:p>
    <w:p w14:paraId="5DAD35A4" w14:textId="77777777" w:rsidR="00AE7660" w:rsidRDefault="00AE7660" w:rsidP="00AE7660">
      <w:pPr>
        <w:pStyle w:val="PL"/>
      </w:pPr>
      <w:r>
        <w:t xml:space="preserve">          $ref: 'TS29571_CommonData.yaml#/components/responses/413'</w:t>
      </w:r>
    </w:p>
    <w:p w14:paraId="58EFAFEA" w14:textId="77777777" w:rsidR="00AE7660" w:rsidRDefault="00AE7660" w:rsidP="00AE7660">
      <w:pPr>
        <w:pStyle w:val="PL"/>
        <w:rPr>
          <w:rFonts w:cs="Courier New"/>
          <w:noProof w:val="0"/>
          <w:szCs w:val="16"/>
        </w:rPr>
      </w:pPr>
      <w:r>
        <w:rPr>
          <w:rFonts w:cs="Courier New"/>
          <w:noProof w:val="0"/>
          <w:szCs w:val="16"/>
        </w:rPr>
        <w:t xml:space="preserve">        '415':</w:t>
      </w:r>
    </w:p>
    <w:p w14:paraId="7E3C8DF4" w14:textId="77777777" w:rsidR="00AE7660" w:rsidRDefault="00AE7660" w:rsidP="00AE7660">
      <w:pPr>
        <w:pStyle w:val="PL"/>
        <w:rPr>
          <w:rFonts w:cs="Courier New"/>
          <w:noProof w:val="0"/>
          <w:szCs w:val="16"/>
        </w:rPr>
      </w:pPr>
      <w:r>
        <w:rPr>
          <w:rFonts w:cs="Courier New"/>
          <w:noProof w:val="0"/>
          <w:szCs w:val="16"/>
        </w:rPr>
        <w:t xml:space="preserve">          $ref: 'TS29571_CommonData.yaml#/components/responses/415'</w:t>
      </w:r>
    </w:p>
    <w:p w14:paraId="741EC3B2" w14:textId="77777777" w:rsidR="00AE7660" w:rsidRDefault="00AE7660" w:rsidP="00AE7660">
      <w:pPr>
        <w:pStyle w:val="PL"/>
        <w:rPr>
          <w:noProof w:val="0"/>
        </w:rPr>
      </w:pPr>
      <w:r>
        <w:rPr>
          <w:noProof w:val="0"/>
        </w:rPr>
        <w:t xml:space="preserve">        '429':</w:t>
      </w:r>
    </w:p>
    <w:p w14:paraId="5B467FD2" w14:textId="77777777" w:rsidR="00AE7660" w:rsidRDefault="00AE7660" w:rsidP="00AE7660">
      <w:pPr>
        <w:pStyle w:val="PL"/>
        <w:rPr>
          <w:noProof w:val="0"/>
        </w:rPr>
      </w:pPr>
      <w:r>
        <w:rPr>
          <w:noProof w:val="0"/>
        </w:rPr>
        <w:t xml:space="preserve">          $ref: 'TS29571_CommonData.yaml#/components/responses/429'</w:t>
      </w:r>
    </w:p>
    <w:p w14:paraId="3AA27461" w14:textId="77777777" w:rsidR="00AE7660" w:rsidRDefault="00AE7660" w:rsidP="00AE7660">
      <w:pPr>
        <w:pStyle w:val="PL"/>
        <w:rPr>
          <w:rFonts w:cs="Courier New"/>
          <w:noProof w:val="0"/>
          <w:szCs w:val="16"/>
        </w:rPr>
      </w:pPr>
      <w:r>
        <w:rPr>
          <w:rFonts w:cs="Courier New"/>
          <w:noProof w:val="0"/>
          <w:szCs w:val="16"/>
        </w:rPr>
        <w:t xml:space="preserve">        '500':</w:t>
      </w:r>
    </w:p>
    <w:p w14:paraId="055785F5" w14:textId="77777777" w:rsidR="00AE7660" w:rsidRDefault="00AE7660" w:rsidP="00AE7660">
      <w:pPr>
        <w:pStyle w:val="PL"/>
        <w:rPr>
          <w:rFonts w:cs="Courier New"/>
          <w:noProof w:val="0"/>
          <w:szCs w:val="16"/>
        </w:rPr>
      </w:pPr>
      <w:r>
        <w:rPr>
          <w:rFonts w:cs="Courier New"/>
          <w:noProof w:val="0"/>
          <w:szCs w:val="16"/>
        </w:rPr>
        <w:t xml:space="preserve">          $ref: 'TS29571_CommonData.yaml#/components/responses/500'</w:t>
      </w:r>
    </w:p>
    <w:p w14:paraId="09BABDE2" w14:textId="77777777" w:rsidR="00AE7660" w:rsidRDefault="00AE7660" w:rsidP="00AE7660">
      <w:pPr>
        <w:pStyle w:val="PL"/>
        <w:rPr>
          <w:rFonts w:cs="Courier New"/>
          <w:noProof w:val="0"/>
          <w:szCs w:val="16"/>
        </w:rPr>
      </w:pPr>
      <w:r>
        <w:rPr>
          <w:rFonts w:cs="Courier New"/>
          <w:noProof w:val="0"/>
          <w:szCs w:val="16"/>
        </w:rPr>
        <w:t xml:space="preserve">        '503':</w:t>
      </w:r>
    </w:p>
    <w:p w14:paraId="5C132B37" w14:textId="77777777" w:rsidR="00AE7660" w:rsidRDefault="00AE7660" w:rsidP="00AE7660">
      <w:pPr>
        <w:pStyle w:val="PL"/>
        <w:rPr>
          <w:rFonts w:cs="Courier New"/>
          <w:noProof w:val="0"/>
          <w:szCs w:val="16"/>
        </w:rPr>
      </w:pPr>
      <w:r>
        <w:rPr>
          <w:rFonts w:cs="Courier New"/>
          <w:noProof w:val="0"/>
          <w:szCs w:val="16"/>
        </w:rPr>
        <w:t xml:space="preserve">          $ref: 'TS29571_CommonData.yaml#/components/responses/503'</w:t>
      </w:r>
    </w:p>
    <w:p w14:paraId="666DCBF2" w14:textId="77777777" w:rsidR="00AE7660" w:rsidRDefault="00AE7660" w:rsidP="00AE7660">
      <w:pPr>
        <w:pStyle w:val="PL"/>
        <w:rPr>
          <w:rFonts w:cs="Courier New"/>
          <w:noProof w:val="0"/>
          <w:szCs w:val="16"/>
        </w:rPr>
      </w:pPr>
      <w:r>
        <w:rPr>
          <w:rFonts w:cs="Courier New"/>
          <w:noProof w:val="0"/>
          <w:szCs w:val="16"/>
        </w:rPr>
        <w:t xml:space="preserve">        default:</w:t>
      </w:r>
    </w:p>
    <w:p w14:paraId="1D36037E" w14:textId="77777777" w:rsidR="00AE7660" w:rsidRDefault="00AE7660" w:rsidP="00AE7660">
      <w:pPr>
        <w:pStyle w:val="PL"/>
        <w:rPr>
          <w:rFonts w:cs="Courier New"/>
          <w:noProof w:val="0"/>
          <w:szCs w:val="16"/>
        </w:rPr>
      </w:pPr>
      <w:r>
        <w:rPr>
          <w:rFonts w:cs="Courier New"/>
          <w:noProof w:val="0"/>
          <w:szCs w:val="16"/>
        </w:rPr>
        <w:t xml:space="preserve">          $ref: 'TS29571_CommonData.yaml#/components/responses/default'</w:t>
      </w:r>
    </w:p>
    <w:p w14:paraId="3C30C6ED" w14:textId="77777777" w:rsidR="00AE7660" w:rsidRDefault="00AE7660" w:rsidP="00AE7660">
      <w:pPr>
        <w:pStyle w:val="PL"/>
        <w:rPr>
          <w:rFonts w:cs="Courier New"/>
          <w:noProof w:val="0"/>
          <w:szCs w:val="16"/>
        </w:rPr>
      </w:pPr>
      <w:r>
        <w:rPr>
          <w:rFonts w:cs="Courier New"/>
          <w:noProof w:val="0"/>
          <w:szCs w:val="16"/>
        </w:rPr>
        <w:t xml:space="preserve">      callbacks:</w:t>
      </w:r>
    </w:p>
    <w:p w14:paraId="364C36E2" w14:textId="77777777" w:rsidR="00AE7660" w:rsidRDefault="00AE7660" w:rsidP="00AE7660">
      <w:pPr>
        <w:pStyle w:val="PL"/>
        <w:rPr>
          <w:rFonts w:cs="Courier New"/>
          <w:noProof w:val="0"/>
          <w:szCs w:val="16"/>
        </w:rPr>
      </w:pPr>
      <w:r>
        <w:rPr>
          <w:rFonts w:cs="Courier New"/>
          <w:noProof w:val="0"/>
          <w:szCs w:val="16"/>
        </w:rPr>
        <w:t xml:space="preserve">        terminationRequest:</w:t>
      </w:r>
    </w:p>
    <w:p w14:paraId="24E24C34" w14:textId="77777777" w:rsidR="00AE7660" w:rsidRDefault="00AE7660" w:rsidP="00AE7660">
      <w:pPr>
        <w:pStyle w:val="PL"/>
        <w:rPr>
          <w:rFonts w:cs="Courier New"/>
          <w:noProof w:val="0"/>
          <w:szCs w:val="16"/>
        </w:rPr>
      </w:pPr>
      <w:r>
        <w:rPr>
          <w:rFonts w:cs="Courier New"/>
          <w:noProof w:val="0"/>
          <w:szCs w:val="16"/>
        </w:rPr>
        <w:t xml:space="preserve">          '{$</w:t>
      </w:r>
      <w:proofErr w:type="gramStart"/>
      <w:r>
        <w:rPr>
          <w:rFonts w:cs="Courier New"/>
          <w:noProof w:val="0"/>
          <w:szCs w:val="16"/>
        </w:rPr>
        <w:t>request.body</w:t>
      </w:r>
      <w:proofErr w:type="gramEnd"/>
      <w:r>
        <w:rPr>
          <w:rFonts w:cs="Courier New"/>
          <w:noProof w:val="0"/>
          <w:szCs w:val="16"/>
        </w:rPr>
        <w:t>#/termNotifUri}':</w:t>
      </w:r>
    </w:p>
    <w:p w14:paraId="1892210A" w14:textId="77777777" w:rsidR="00AE7660" w:rsidRDefault="00AE7660" w:rsidP="00AE7660">
      <w:pPr>
        <w:pStyle w:val="PL"/>
        <w:rPr>
          <w:rFonts w:cs="Courier New"/>
          <w:noProof w:val="0"/>
          <w:szCs w:val="16"/>
        </w:rPr>
      </w:pPr>
      <w:r>
        <w:rPr>
          <w:rFonts w:cs="Courier New"/>
          <w:noProof w:val="0"/>
          <w:szCs w:val="16"/>
        </w:rPr>
        <w:t xml:space="preserve">            post:</w:t>
      </w:r>
    </w:p>
    <w:p w14:paraId="390A2E50" w14:textId="77777777" w:rsidR="00AE7660" w:rsidRDefault="00AE7660" w:rsidP="00AE7660">
      <w:pPr>
        <w:pStyle w:val="PL"/>
        <w:rPr>
          <w:rFonts w:cs="Courier New"/>
          <w:noProof w:val="0"/>
          <w:szCs w:val="16"/>
        </w:rPr>
      </w:pPr>
      <w:r>
        <w:rPr>
          <w:rFonts w:cs="Courier New"/>
          <w:noProof w:val="0"/>
          <w:szCs w:val="16"/>
        </w:rPr>
        <w:t xml:space="preserve">              requestBody:</w:t>
      </w:r>
    </w:p>
    <w:p w14:paraId="569F76F2" w14:textId="77777777" w:rsidR="00AE7660" w:rsidRDefault="00AE7660" w:rsidP="00AE7660">
      <w:pPr>
        <w:pStyle w:val="PL"/>
        <w:rPr>
          <w:rFonts w:cs="Courier New"/>
          <w:noProof w:val="0"/>
          <w:szCs w:val="16"/>
        </w:rPr>
      </w:pPr>
      <w:r>
        <w:rPr>
          <w:rFonts w:cs="Courier New"/>
          <w:noProof w:val="0"/>
          <w:szCs w:val="16"/>
        </w:rPr>
        <w:t xml:space="preserve">                description: Request of the termination of the Individual Application AM Context</w:t>
      </w:r>
    </w:p>
    <w:p w14:paraId="3EA3117C" w14:textId="77777777" w:rsidR="00AE7660" w:rsidRDefault="00AE7660" w:rsidP="00AE7660">
      <w:pPr>
        <w:pStyle w:val="PL"/>
        <w:rPr>
          <w:rFonts w:cs="Courier New"/>
          <w:noProof w:val="0"/>
          <w:szCs w:val="16"/>
        </w:rPr>
      </w:pPr>
      <w:r>
        <w:rPr>
          <w:rFonts w:cs="Courier New"/>
          <w:noProof w:val="0"/>
          <w:szCs w:val="16"/>
        </w:rPr>
        <w:t xml:space="preserve">                required: true</w:t>
      </w:r>
    </w:p>
    <w:p w14:paraId="10E28749" w14:textId="77777777" w:rsidR="00AE7660" w:rsidRDefault="00AE7660" w:rsidP="00AE7660">
      <w:pPr>
        <w:pStyle w:val="PL"/>
        <w:rPr>
          <w:rFonts w:cs="Courier New"/>
          <w:noProof w:val="0"/>
          <w:szCs w:val="16"/>
        </w:rPr>
      </w:pPr>
      <w:r>
        <w:rPr>
          <w:rFonts w:cs="Courier New"/>
          <w:noProof w:val="0"/>
          <w:szCs w:val="16"/>
        </w:rPr>
        <w:t xml:space="preserve">                content:</w:t>
      </w:r>
    </w:p>
    <w:p w14:paraId="5D6CA8B3" w14:textId="77777777" w:rsidR="00AE7660" w:rsidRDefault="00AE7660" w:rsidP="00AE7660">
      <w:pPr>
        <w:pStyle w:val="PL"/>
        <w:rPr>
          <w:rFonts w:cs="Courier New"/>
          <w:noProof w:val="0"/>
          <w:szCs w:val="16"/>
        </w:rPr>
      </w:pPr>
      <w:r>
        <w:rPr>
          <w:rFonts w:cs="Courier New"/>
          <w:noProof w:val="0"/>
          <w:szCs w:val="16"/>
        </w:rPr>
        <w:lastRenderedPageBreak/>
        <w:t xml:space="preserve">                  application/json:</w:t>
      </w:r>
    </w:p>
    <w:p w14:paraId="2C90C92C" w14:textId="77777777" w:rsidR="00AE7660" w:rsidRDefault="00AE7660" w:rsidP="00AE7660">
      <w:pPr>
        <w:pStyle w:val="PL"/>
        <w:rPr>
          <w:rFonts w:cs="Courier New"/>
          <w:noProof w:val="0"/>
          <w:szCs w:val="16"/>
        </w:rPr>
      </w:pPr>
      <w:r>
        <w:rPr>
          <w:rFonts w:cs="Courier New"/>
          <w:noProof w:val="0"/>
          <w:szCs w:val="16"/>
        </w:rPr>
        <w:t xml:space="preserve">                    schema:</w:t>
      </w:r>
    </w:p>
    <w:p w14:paraId="49827746" w14:textId="77777777" w:rsidR="00AE7660" w:rsidRDefault="00AE7660" w:rsidP="00AE7660">
      <w:pPr>
        <w:pStyle w:val="PL"/>
        <w:rPr>
          <w:rFonts w:cs="Courier New"/>
          <w:noProof w:val="0"/>
          <w:szCs w:val="16"/>
        </w:rPr>
      </w:pPr>
      <w:r>
        <w:rPr>
          <w:rFonts w:cs="Courier New"/>
          <w:noProof w:val="0"/>
          <w:szCs w:val="16"/>
        </w:rPr>
        <w:t xml:space="preserve">                      $ref: '#/components/schemas/AmTerminationInfo'</w:t>
      </w:r>
    </w:p>
    <w:p w14:paraId="2D268D8D" w14:textId="77777777" w:rsidR="00AE7660" w:rsidRDefault="00AE7660" w:rsidP="00AE7660">
      <w:pPr>
        <w:pStyle w:val="PL"/>
        <w:rPr>
          <w:rFonts w:cs="Courier New"/>
          <w:noProof w:val="0"/>
          <w:szCs w:val="16"/>
        </w:rPr>
      </w:pPr>
      <w:r>
        <w:rPr>
          <w:rFonts w:cs="Courier New"/>
          <w:noProof w:val="0"/>
          <w:szCs w:val="16"/>
        </w:rPr>
        <w:t xml:space="preserve">              responses:</w:t>
      </w:r>
    </w:p>
    <w:p w14:paraId="3B111AE3" w14:textId="77777777" w:rsidR="00AE7660" w:rsidRDefault="00AE7660" w:rsidP="00AE7660">
      <w:pPr>
        <w:pStyle w:val="PL"/>
        <w:rPr>
          <w:rFonts w:cs="Courier New"/>
          <w:noProof w:val="0"/>
          <w:szCs w:val="16"/>
        </w:rPr>
      </w:pPr>
      <w:r>
        <w:rPr>
          <w:rFonts w:cs="Courier New"/>
          <w:noProof w:val="0"/>
          <w:szCs w:val="16"/>
        </w:rPr>
        <w:t xml:space="preserve">                '204':</w:t>
      </w:r>
    </w:p>
    <w:p w14:paraId="1A4146F1" w14:textId="77777777" w:rsidR="00AE7660" w:rsidRDefault="00AE7660" w:rsidP="00AE7660">
      <w:pPr>
        <w:pStyle w:val="PL"/>
        <w:rPr>
          <w:rFonts w:cs="Courier New"/>
          <w:noProof w:val="0"/>
          <w:szCs w:val="16"/>
        </w:rPr>
      </w:pPr>
      <w:r>
        <w:rPr>
          <w:rFonts w:cs="Courier New"/>
          <w:noProof w:val="0"/>
          <w:szCs w:val="16"/>
        </w:rPr>
        <w:t xml:space="preserve">                  description: The receipt of the notification is acknowledged.</w:t>
      </w:r>
    </w:p>
    <w:p w14:paraId="554B422C" w14:textId="77777777" w:rsidR="00AE7660" w:rsidRDefault="00AE7660" w:rsidP="00AE7660">
      <w:pPr>
        <w:pStyle w:val="PL"/>
        <w:rPr>
          <w:noProof w:val="0"/>
        </w:rPr>
      </w:pPr>
      <w:r>
        <w:rPr>
          <w:noProof w:val="0"/>
        </w:rPr>
        <w:t xml:space="preserve">                '307':</w:t>
      </w:r>
    </w:p>
    <w:p w14:paraId="43367BC9" w14:textId="77777777" w:rsidR="00AE7660" w:rsidRPr="00B05BE8" w:rsidRDefault="00AE7660" w:rsidP="00AE7660">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C3793C8" w14:textId="77777777" w:rsidR="00AE7660" w:rsidRDefault="00AE7660" w:rsidP="00AE7660">
      <w:pPr>
        <w:pStyle w:val="PL"/>
        <w:rPr>
          <w:noProof w:val="0"/>
        </w:rPr>
      </w:pPr>
      <w:r>
        <w:rPr>
          <w:noProof w:val="0"/>
        </w:rPr>
        <w:t xml:space="preserve">                '308':</w:t>
      </w:r>
    </w:p>
    <w:p w14:paraId="1B2D1741" w14:textId="77777777" w:rsidR="00AE7660" w:rsidRPr="00B05BE8" w:rsidRDefault="00AE7660" w:rsidP="00AE7660">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2BE1E9E9" w14:textId="77777777" w:rsidR="00AE7660" w:rsidRDefault="00AE7660" w:rsidP="00AE7660">
      <w:pPr>
        <w:pStyle w:val="PL"/>
        <w:rPr>
          <w:rFonts w:cs="Courier New"/>
          <w:noProof w:val="0"/>
          <w:szCs w:val="16"/>
        </w:rPr>
      </w:pPr>
      <w:r>
        <w:rPr>
          <w:rFonts w:cs="Courier New"/>
          <w:noProof w:val="0"/>
          <w:szCs w:val="16"/>
        </w:rPr>
        <w:t xml:space="preserve">                '400':</w:t>
      </w:r>
    </w:p>
    <w:p w14:paraId="14D76C8F" w14:textId="77777777" w:rsidR="00AE7660" w:rsidRDefault="00AE7660" w:rsidP="00AE7660">
      <w:pPr>
        <w:pStyle w:val="PL"/>
        <w:rPr>
          <w:rFonts w:cs="Courier New"/>
          <w:noProof w:val="0"/>
          <w:szCs w:val="16"/>
        </w:rPr>
      </w:pPr>
      <w:r>
        <w:rPr>
          <w:rFonts w:cs="Courier New"/>
          <w:noProof w:val="0"/>
          <w:szCs w:val="16"/>
        </w:rPr>
        <w:t xml:space="preserve">                  $ref: 'TS29571_CommonData.yaml#/components/responses/400'</w:t>
      </w:r>
    </w:p>
    <w:p w14:paraId="276C666B" w14:textId="77777777" w:rsidR="00AE7660" w:rsidRDefault="00AE7660" w:rsidP="00AE7660">
      <w:pPr>
        <w:pStyle w:val="PL"/>
        <w:rPr>
          <w:rFonts w:cs="Courier New"/>
          <w:noProof w:val="0"/>
          <w:szCs w:val="16"/>
        </w:rPr>
      </w:pPr>
      <w:r>
        <w:rPr>
          <w:rFonts w:cs="Courier New"/>
          <w:noProof w:val="0"/>
          <w:szCs w:val="16"/>
        </w:rPr>
        <w:t xml:space="preserve">                '401':</w:t>
      </w:r>
    </w:p>
    <w:p w14:paraId="04A1E0C1" w14:textId="77777777" w:rsidR="00AE7660" w:rsidRDefault="00AE7660" w:rsidP="00AE7660">
      <w:pPr>
        <w:pStyle w:val="PL"/>
        <w:rPr>
          <w:rFonts w:cs="Courier New"/>
          <w:noProof w:val="0"/>
          <w:szCs w:val="16"/>
        </w:rPr>
      </w:pPr>
      <w:r>
        <w:rPr>
          <w:rFonts w:cs="Courier New"/>
          <w:noProof w:val="0"/>
          <w:szCs w:val="16"/>
        </w:rPr>
        <w:t xml:space="preserve">                  $ref: 'TS29571_CommonData.yaml#/components/responses/401'</w:t>
      </w:r>
    </w:p>
    <w:p w14:paraId="51380356" w14:textId="77777777" w:rsidR="00AE7660" w:rsidRDefault="00AE7660" w:rsidP="00AE7660">
      <w:pPr>
        <w:pStyle w:val="PL"/>
        <w:rPr>
          <w:rFonts w:cs="Courier New"/>
          <w:noProof w:val="0"/>
          <w:szCs w:val="16"/>
        </w:rPr>
      </w:pPr>
      <w:r>
        <w:rPr>
          <w:rFonts w:cs="Courier New"/>
          <w:noProof w:val="0"/>
          <w:szCs w:val="16"/>
        </w:rPr>
        <w:t xml:space="preserve">                '403':</w:t>
      </w:r>
    </w:p>
    <w:p w14:paraId="6CE4CF0F" w14:textId="77777777" w:rsidR="00AE7660" w:rsidRDefault="00AE7660" w:rsidP="00AE7660">
      <w:pPr>
        <w:pStyle w:val="PL"/>
        <w:rPr>
          <w:rFonts w:cs="Courier New"/>
          <w:noProof w:val="0"/>
          <w:szCs w:val="16"/>
        </w:rPr>
      </w:pPr>
      <w:r>
        <w:rPr>
          <w:rFonts w:cs="Courier New"/>
          <w:noProof w:val="0"/>
          <w:szCs w:val="16"/>
        </w:rPr>
        <w:t xml:space="preserve">                  $ref: 'TS29571_CommonData.yaml#/components/responses/403'</w:t>
      </w:r>
    </w:p>
    <w:p w14:paraId="20E863F8" w14:textId="77777777" w:rsidR="00AE7660" w:rsidRDefault="00AE7660" w:rsidP="00AE7660">
      <w:pPr>
        <w:pStyle w:val="PL"/>
        <w:rPr>
          <w:rFonts w:cs="Courier New"/>
          <w:noProof w:val="0"/>
          <w:szCs w:val="16"/>
        </w:rPr>
      </w:pPr>
      <w:r>
        <w:rPr>
          <w:rFonts w:cs="Courier New"/>
          <w:noProof w:val="0"/>
          <w:szCs w:val="16"/>
        </w:rPr>
        <w:t xml:space="preserve">                '404':</w:t>
      </w:r>
    </w:p>
    <w:p w14:paraId="0E4FDBC4" w14:textId="77777777" w:rsidR="00AE7660" w:rsidRDefault="00AE7660" w:rsidP="00AE7660">
      <w:pPr>
        <w:pStyle w:val="PL"/>
        <w:rPr>
          <w:rFonts w:cs="Courier New"/>
          <w:noProof w:val="0"/>
          <w:szCs w:val="16"/>
        </w:rPr>
      </w:pPr>
      <w:r>
        <w:rPr>
          <w:rFonts w:cs="Courier New"/>
          <w:noProof w:val="0"/>
          <w:szCs w:val="16"/>
        </w:rPr>
        <w:t xml:space="preserve">                  $ref: 'TS29571_CommonData.yaml#/components/responses/404'</w:t>
      </w:r>
    </w:p>
    <w:p w14:paraId="28AEAA4C" w14:textId="77777777" w:rsidR="00AE7660" w:rsidRDefault="00AE7660" w:rsidP="00AE7660">
      <w:pPr>
        <w:pStyle w:val="PL"/>
        <w:rPr>
          <w:rFonts w:cs="Courier New"/>
          <w:noProof w:val="0"/>
          <w:szCs w:val="16"/>
        </w:rPr>
      </w:pPr>
      <w:r>
        <w:rPr>
          <w:rFonts w:cs="Courier New"/>
          <w:noProof w:val="0"/>
          <w:szCs w:val="16"/>
        </w:rPr>
        <w:t xml:space="preserve">                '411':</w:t>
      </w:r>
    </w:p>
    <w:p w14:paraId="4FC7F302" w14:textId="77777777" w:rsidR="00AE7660" w:rsidRDefault="00AE7660" w:rsidP="00AE7660">
      <w:pPr>
        <w:pStyle w:val="PL"/>
        <w:rPr>
          <w:rFonts w:cs="Courier New"/>
          <w:noProof w:val="0"/>
          <w:szCs w:val="16"/>
        </w:rPr>
      </w:pPr>
      <w:r>
        <w:rPr>
          <w:rFonts w:cs="Courier New"/>
          <w:noProof w:val="0"/>
          <w:szCs w:val="16"/>
        </w:rPr>
        <w:t xml:space="preserve">                  $ref: 'TS29571_CommonData.yaml#/components/responses/411'</w:t>
      </w:r>
    </w:p>
    <w:p w14:paraId="44C285EB" w14:textId="77777777" w:rsidR="00AE7660" w:rsidRDefault="00AE7660" w:rsidP="00AE7660">
      <w:pPr>
        <w:pStyle w:val="PL"/>
        <w:rPr>
          <w:rFonts w:cs="Courier New"/>
          <w:noProof w:val="0"/>
          <w:szCs w:val="16"/>
        </w:rPr>
      </w:pPr>
      <w:r>
        <w:rPr>
          <w:rFonts w:cs="Courier New"/>
          <w:noProof w:val="0"/>
          <w:szCs w:val="16"/>
        </w:rPr>
        <w:t xml:space="preserve">                '413':</w:t>
      </w:r>
    </w:p>
    <w:p w14:paraId="75985B50" w14:textId="77777777" w:rsidR="00AE7660" w:rsidRDefault="00AE7660" w:rsidP="00AE7660">
      <w:pPr>
        <w:pStyle w:val="PL"/>
        <w:rPr>
          <w:rFonts w:cs="Courier New"/>
          <w:noProof w:val="0"/>
          <w:szCs w:val="16"/>
        </w:rPr>
      </w:pPr>
      <w:r>
        <w:rPr>
          <w:rFonts w:cs="Courier New"/>
          <w:noProof w:val="0"/>
          <w:szCs w:val="16"/>
        </w:rPr>
        <w:t xml:space="preserve">                  $ref: 'TS29571_CommonData.yaml#/components/responses/413'</w:t>
      </w:r>
    </w:p>
    <w:p w14:paraId="70F40F2F" w14:textId="77777777" w:rsidR="00AE7660" w:rsidRDefault="00AE7660" w:rsidP="00AE7660">
      <w:pPr>
        <w:pStyle w:val="PL"/>
        <w:rPr>
          <w:rFonts w:cs="Courier New"/>
          <w:noProof w:val="0"/>
          <w:szCs w:val="16"/>
        </w:rPr>
      </w:pPr>
      <w:r>
        <w:rPr>
          <w:rFonts w:cs="Courier New"/>
          <w:noProof w:val="0"/>
          <w:szCs w:val="16"/>
        </w:rPr>
        <w:t xml:space="preserve">                '415':</w:t>
      </w:r>
    </w:p>
    <w:p w14:paraId="5DF7797B" w14:textId="77777777" w:rsidR="00AE7660" w:rsidRDefault="00AE7660" w:rsidP="00AE7660">
      <w:pPr>
        <w:pStyle w:val="PL"/>
        <w:rPr>
          <w:rFonts w:cs="Courier New"/>
          <w:noProof w:val="0"/>
          <w:szCs w:val="16"/>
        </w:rPr>
      </w:pPr>
      <w:r>
        <w:rPr>
          <w:rFonts w:cs="Courier New"/>
          <w:noProof w:val="0"/>
          <w:szCs w:val="16"/>
        </w:rPr>
        <w:t xml:space="preserve">                  $ref: 'TS29571_CommonData.yaml#/components/responses/415'</w:t>
      </w:r>
    </w:p>
    <w:p w14:paraId="79FC43D0" w14:textId="77777777" w:rsidR="00AE7660" w:rsidRDefault="00AE7660" w:rsidP="00AE7660">
      <w:pPr>
        <w:pStyle w:val="PL"/>
        <w:rPr>
          <w:noProof w:val="0"/>
        </w:rPr>
      </w:pPr>
      <w:r>
        <w:rPr>
          <w:noProof w:val="0"/>
        </w:rPr>
        <w:t xml:space="preserve">                '429':</w:t>
      </w:r>
    </w:p>
    <w:p w14:paraId="5DC2847D" w14:textId="77777777" w:rsidR="00AE7660" w:rsidRDefault="00AE7660" w:rsidP="00AE7660">
      <w:pPr>
        <w:pStyle w:val="PL"/>
        <w:rPr>
          <w:noProof w:val="0"/>
        </w:rPr>
      </w:pPr>
      <w:r>
        <w:rPr>
          <w:noProof w:val="0"/>
        </w:rPr>
        <w:t xml:space="preserve">                  $ref: 'TS29571_CommonData.yaml#/components/responses/429'</w:t>
      </w:r>
    </w:p>
    <w:p w14:paraId="0A61880E" w14:textId="77777777" w:rsidR="00AE7660" w:rsidRDefault="00AE7660" w:rsidP="00AE7660">
      <w:pPr>
        <w:pStyle w:val="PL"/>
        <w:rPr>
          <w:rFonts w:cs="Courier New"/>
          <w:noProof w:val="0"/>
          <w:szCs w:val="16"/>
        </w:rPr>
      </w:pPr>
      <w:r>
        <w:rPr>
          <w:rFonts w:cs="Courier New"/>
          <w:noProof w:val="0"/>
          <w:szCs w:val="16"/>
        </w:rPr>
        <w:t xml:space="preserve">                '500':</w:t>
      </w:r>
    </w:p>
    <w:p w14:paraId="5AAD2FFD" w14:textId="77777777" w:rsidR="00AE7660" w:rsidRDefault="00AE7660" w:rsidP="00AE7660">
      <w:pPr>
        <w:pStyle w:val="PL"/>
        <w:rPr>
          <w:rFonts w:cs="Courier New"/>
          <w:noProof w:val="0"/>
          <w:szCs w:val="16"/>
        </w:rPr>
      </w:pPr>
      <w:r>
        <w:rPr>
          <w:rFonts w:cs="Courier New"/>
          <w:noProof w:val="0"/>
          <w:szCs w:val="16"/>
        </w:rPr>
        <w:t xml:space="preserve">                  $ref: 'TS29571_CommonData.yaml#/components/responses/500'</w:t>
      </w:r>
    </w:p>
    <w:p w14:paraId="4116F1E0" w14:textId="77777777" w:rsidR="00AE7660" w:rsidRDefault="00AE7660" w:rsidP="00AE7660">
      <w:pPr>
        <w:pStyle w:val="PL"/>
        <w:rPr>
          <w:rFonts w:cs="Courier New"/>
          <w:noProof w:val="0"/>
          <w:szCs w:val="16"/>
        </w:rPr>
      </w:pPr>
      <w:r>
        <w:rPr>
          <w:rFonts w:cs="Courier New"/>
          <w:noProof w:val="0"/>
          <w:szCs w:val="16"/>
        </w:rPr>
        <w:t xml:space="preserve">                '503':</w:t>
      </w:r>
    </w:p>
    <w:p w14:paraId="2849E69C" w14:textId="77777777" w:rsidR="00AE7660" w:rsidRDefault="00AE7660" w:rsidP="00AE7660">
      <w:pPr>
        <w:pStyle w:val="PL"/>
        <w:rPr>
          <w:rFonts w:cs="Courier New"/>
          <w:noProof w:val="0"/>
          <w:szCs w:val="16"/>
        </w:rPr>
      </w:pPr>
      <w:r>
        <w:rPr>
          <w:rFonts w:cs="Courier New"/>
          <w:noProof w:val="0"/>
          <w:szCs w:val="16"/>
        </w:rPr>
        <w:t xml:space="preserve">                  $ref: 'TS29571_CommonData.yaml#/components/responses/503'</w:t>
      </w:r>
    </w:p>
    <w:p w14:paraId="3620A60B" w14:textId="77777777" w:rsidR="00AE7660" w:rsidRDefault="00AE7660" w:rsidP="00AE7660">
      <w:pPr>
        <w:pStyle w:val="PL"/>
        <w:rPr>
          <w:rFonts w:cs="Courier New"/>
          <w:noProof w:val="0"/>
          <w:szCs w:val="16"/>
        </w:rPr>
      </w:pPr>
      <w:r>
        <w:rPr>
          <w:rFonts w:cs="Courier New"/>
          <w:noProof w:val="0"/>
          <w:szCs w:val="16"/>
        </w:rPr>
        <w:t xml:space="preserve">                default:</w:t>
      </w:r>
    </w:p>
    <w:p w14:paraId="1D8ED6C1" w14:textId="77777777" w:rsidR="00AE7660" w:rsidRDefault="00AE7660" w:rsidP="00AE7660">
      <w:pPr>
        <w:pStyle w:val="PL"/>
        <w:rPr>
          <w:rFonts w:cs="Courier New"/>
          <w:noProof w:val="0"/>
          <w:szCs w:val="16"/>
        </w:rPr>
      </w:pPr>
      <w:r>
        <w:rPr>
          <w:rFonts w:cs="Courier New"/>
          <w:noProof w:val="0"/>
          <w:szCs w:val="16"/>
        </w:rPr>
        <w:t xml:space="preserve">                  $ref: 'TS29571_CommonData.yaml#/components/responses/default'</w:t>
      </w:r>
    </w:p>
    <w:p w14:paraId="0BD16D07" w14:textId="77777777" w:rsidR="00AE7660" w:rsidRDefault="00AE7660" w:rsidP="00AE7660">
      <w:pPr>
        <w:pStyle w:val="PL"/>
        <w:rPr>
          <w:rFonts w:cs="Courier New"/>
          <w:noProof w:val="0"/>
          <w:szCs w:val="16"/>
        </w:rPr>
      </w:pPr>
      <w:r>
        <w:rPr>
          <w:rFonts w:cs="Courier New"/>
          <w:noProof w:val="0"/>
          <w:szCs w:val="16"/>
        </w:rPr>
        <w:t xml:space="preserve">        amEventNotification:</w:t>
      </w:r>
    </w:p>
    <w:p w14:paraId="7C5060E2" w14:textId="77777777" w:rsidR="00AE7660" w:rsidRDefault="00AE7660" w:rsidP="00AE7660">
      <w:pPr>
        <w:pStyle w:val="PL"/>
        <w:rPr>
          <w:rFonts w:cs="Courier New"/>
          <w:noProof w:val="0"/>
          <w:szCs w:val="16"/>
        </w:rPr>
      </w:pPr>
      <w:r>
        <w:rPr>
          <w:rFonts w:cs="Courier New"/>
          <w:noProof w:val="0"/>
          <w:szCs w:val="16"/>
        </w:rPr>
        <w:t xml:space="preserve">          '{$</w:t>
      </w:r>
      <w:proofErr w:type="gramStart"/>
      <w:r>
        <w:rPr>
          <w:rFonts w:cs="Courier New"/>
          <w:noProof w:val="0"/>
          <w:szCs w:val="16"/>
        </w:rPr>
        <w:t>request.body</w:t>
      </w:r>
      <w:proofErr w:type="gramEnd"/>
      <w:r>
        <w:rPr>
          <w:rFonts w:cs="Courier New"/>
          <w:noProof w:val="0"/>
          <w:szCs w:val="16"/>
        </w:rPr>
        <w:t>#/evSubsc/eventNotifUri}':</w:t>
      </w:r>
    </w:p>
    <w:p w14:paraId="32A1B8E9" w14:textId="77777777" w:rsidR="00AE7660" w:rsidRDefault="00AE7660" w:rsidP="00AE7660">
      <w:pPr>
        <w:pStyle w:val="PL"/>
        <w:rPr>
          <w:rFonts w:cs="Courier New"/>
          <w:noProof w:val="0"/>
          <w:szCs w:val="16"/>
        </w:rPr>
      </w:pPr>
      <w:r>
        <w:rPr>
          <w:rFonts w:cs="Courier New"/>
          <w:noProof w:val="0"/>
          <w:szCs w:val="16"/>
        </w:rPr>
        <w:t xml:space="preserve">            post:</w:t>
      </w:r>
    </w:p>
    <w:p w14:paraId="013F9166" w14:textId="77777777" w:rsidR="00AE7660" w:rsidRDefault="00AE7660" w:rsidP="00AE7660">
      <w:pPr>
        <w:pStyle w:val="PL"/>
        <w:rPr>
          <w:rFonts w:cs="Courier New"/>
          <w:noProof w:val="0"/>
          <w:szCs w:val="16"/>
        </w:rPr>
      </w:pPr>
      <w:r>
        <w:rPr>
          <w:rFonts w:cs="Courier New"/>
          <w:noProof w:val="0"/>
          <w:szCs w:val="16"/>
        </w:rPr>
        <w:t xml:space="preserve">              requestBody:</w:t>
      </w:r>
    </w:p>
    <w:p w14:paraId="7EB9A5DB" w14:textId="77777777" w:rsidR="00AE7660" w:rsidRDefault="00AE7660" w:rsidP="00AE7660">
      <w:pPr>
        <w:pStyle w:val="PL"/>
        <w:rPr>
          <w:rFonts w:cs="Courier New"/>
          <w:noProof w:val="0"/>
          <w:szCs w:val="16"/>
        </w:rPr>
      </w:pPr>
      <w:r>
        <w:rPr>
          <w:rFonts w:cs="Courier New"/>
          <w:noProof w:val="0"/>
          <w:szCs w:val="16"/>
        </w:rPr>
        <w:t xml:space="preserve">                description: Notification of an event occurrence in the PCF.</w:t>
      </w:r>
    </w:p>
    <w:p w14:paraId="331CBE6B" w14:textId="77777777" w:rsidR="00AE7660" w:rsidRDefault="00AE7660" w:rsidP="00AE7660">
      <w:pPr>
        <w:pStyle w:val="PL"/>
        <w:rPr>
          <w:rFonts w:cs="Courier New"/>
          <w:noProof w:val="0"/>
          <w:szCs w:val="16"/>
        </w:rPr>
      </w:pPr>
      <w:r>
        <w:rPr>
          <w:rFonts w:cs="Courier New"/>
          <w:noProof w:val="0"/>
          <w:szCs w:val="16"/>
        </w:rPr>
        <w:t xml:space="preserve">                required: true</w:t>
      </w:r>
    </w:p>
    <w:p w14:paraId="70C1D7A0" w14:textId="77777777" w:rsidR="00AE7660" w:rsidRDefault="00AE7660" w:rsidP="00AE7660">
      <w:pPr>
        <w:pStyle w:val="PL"/>
        <w:rPr>
          <w:rFonts w:cs="Courier New"/>
          <w:noProof w:val="0"/>
          <w:szCs w:val="16"/>
        </w:rPr>
      </w:pPr>
      <w:r>
        <w:rPr>
          <w:rFonts w:cs="Courier New"/>
          <w:noProof w:val="0"/>
          <w:szCs w:val="16"/>
        </w:rPr>
        <w:t xml:space="preserve">                content:</w:t>
      </w:r>
    </w:p>
    <w:p w14:paraId="5779FD46" w14:textId="77777777" w:rsidR="00AE7660" w:rsidRDefault="00AE7660" w:rsidP="00AE7660">
      <w:pPr>
        <w:pStyle w:val="PL"/>
        <w:rPr>
          <w:rFonts w:cs="Courier New"/>
          <w:noProof w:val="0"/>
          <w:szCs w:val="16"/>
        </w:rPr>
      </w:pPr>
      <w:r>
        <w:rPr>
          <w:rFonts w:cs="Courier New"/>
          <w:noProof w:val="0"/>
          <w:szCs w:val="16"/>
        </w:rPr>
        <w:t xml:space="preserve">                  application/json:</w:t>
      </w:r>
    </w:p>
    <w:p w14:paraId="7DF652D9" w14:textId="77777777" w:rsidR="00AE7660" w:rsidRDefault="00AE7660" w:rsidP="00AE7660">
      <w:pPr>
        <w:pStyle w:val="PL"/>
        <w:rPr>
          <w:rFonts w:cs="Courier New"/>
          <w:noProof w:val="0"/>
          <w:szCs w:val="16"/>
        </w:rPr>
      </w:pPr>
      <w:r>
        <w:rPr>
          <w:rFonts w:cs="Courier New"/>
          <w:noProof w:val="0"/>
          <w:szCs w:val="16"/>
        </w:rPr>
        <w:t xml:space="preserve">                    schema:</w:t>
      </w:r>
    </w:p>
    <w:p w14:paraId="6DD548AA" w14:textId="77777777" w:rsidR="00AE7660" w:rsidRDefault="00AE7660" w:rsidP="00AE7660">
      <w:pPr>
        <w:pStyle w:val="PL"/>
        <w:rPr>
          <w:rFonts w:cs="Courier New"/>
          <w:noProof w:val="0"/>
          <w:szCs w:val="16"/>
        </w:rPr>
      </w:pPr>
      <w:r>
        <w:rPr>
          <w:rFonts w:cs="Courier New"/>
          <w:noProof w:val="0"/>
          <w:szCs w:val="16"/>
        </w:rPr>
        <w:t xml:space="preserve">                      $ref: '#/components/schemas/AmEventsNotification'</w:t>
      </w:r>
    </w:p>
    <w:p w14:paraId="2A518916" w14:textId="77777777" w:rsidR="00AE7660" w:rsidRDefault="00AE7660" w:rsidP="00AE7660">
      <w:pPr>
        <w:pStyle w:val="PL"/>
        <w:rPr>
          <w:rFonts w:cs="Courier New"/>
          <w:noProof w:val="0"/>
          <w:szCs w:val="16"/>
        </w:rPr>
      </w:pPr>
      <w:r>
        <w:rPr>
          <w:rFonts w:cs="Courier New"/>
          <w:noProof w:val="0"/>
          <w:szCs w:val="16"/>
        </w:rPr>
        <w:t xml:space="preserve">              responses:</w:t>
      </w:r>
    </w:p>
    <w:p w14:paraId="1504D70E" w14:textId="77777777" w:rsidR="00AE7660" w:rsidRDefault="00AE7660" w:rsidP="00AE7660">
      <w:pPr>
        <w:pStyle w:val="PL"/>
        <w:rPr>
          <w:rFonts w:cs="Courier New"/>
          <w:noProof w:val="0"/>
          <w:szCs w:val="16"/>
        </w:rPr>
      </w:pPr>
      <w:r>
        <w:rPr>
          <w:rFonts w:cs="Courier New"/>
          <w:noProof w:val="0"/>
          <w:szCs w:val="16"/>
        </w:rPr>
        <w:t xml:space="preserve">                '204':</w:t>
      </w:r>
    </w:p>
    <w:p w14:paraId="75BAE131" w14:textId="77777777" w:rsidR="00AE7660" w:rsidRDefault="00AE7660" w:rsidP="00AE7660">
      <w:pPr>
        <w:pStyle w:val="PL"/>
        <w:rPr>
          <w:rFonts w:cs="Courier New"/>
          <w:noProof w:val="0"/>
          <w:szCs w:val="16"/>
        </w:rPr>
      </w:pPr>
      <w:r>
        <w:rPr>
          <w:rFonts w:cs="Courier New"/>
          <w:noProof w:val="0"/>
          <w:szCs w:val="16"/>
        </w:rPr>
        <w:t xml:space="preserve">                  description: The receipt of the notification is acknowledged</w:t>
      </w:r>
    </w:p>
    <w:p w14:paraId="1D5DFBFB" w14:textId="77777777" w:rsidR="00AE7660" w:rsidRDefault="00AE7660" w:rsidP="00AE7660">
      <w:pPr>
        <w:pStyle w:val="PL"/>
        <w:rPr>
          <w:noProof w:val="0"/>
        </w:rPr>
      </w:pPr>
      <w:r>
        <w:rPr>
          <w:noProof w:val="0"/>
        </w:rPr>
        <w:t xml:space="preserve">                '307':</w:t>
      </w:r>
    </w:p>
    <w:p w14:paraId="3998844E" w14:textId="77777777" w:rsidR="00AE7660" w:rsidRPr="00B05BE8" w:rsidRDefault="00AE7660" w:rsidP="00AE7660">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2B18800D" w14:textId="77777777" w:rsidR="00AE7660" w:rsidRDefault="00AE7660" w:rsidP="00AE7660">
      <w:pPr>
        <w:pStyle w:val="PL"/>
        <w:rPr>
          <w:noProof w:val="0"/>
        </w:rPr>
      </w:pPr>
      <w:r>
        <w:rPr>
          <w:noProof w:val="0"/>
        </w:rPr>
        <w:t xml:space="preserve">                '308':</w:t>
      </w:r>
    </w:p>
    <w:p w14:paraId="65F532C9" w14:textId="77777777" w:rsidR="00AE7660" w:rsidRPr="00B05BE8" w:rsidRDefault="00AE7660" w:rsidP="00AE7660">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AAA2E7A" w14:textId="77777777" w:rsidR="00AE7660" w:rsidRDefault="00AE7660" w:rsidP="00AE7660">
      <w:pPr>
        <w:pStyle w:val="PL"/>
        <w:rPr>
          <w:rFonts w:cs="Courier New"/>
          <w:noProof w:val="0"/>
          <w:szCs w:val="16"/>
        </w:rPr>
      </w:pPr>
      <w:r>
        <w:rPr>
          <w:rFonts w:cs="Courier New"/>
          <w:noProof w:val="0"/>
          <w:szCs w:val="16"/>
        </w:rPr>
        <w:t xml:space="preserve">                '400':</w:t>
      </w:r>
    </w:p>
    <w:p w14:paraId="3DC5AF8C" w14:textId="77777777" w:rsidR="00AE7660" w:rsidRDefault="00AE7660" w:rsidP="00AE7660">
      <w:pPr>
        <w:pStyle w:val="PL"/>
        <w:rPr>
          <w:rFonts w:cs="Courier New"/>
          <w:noProof w:val="0"/>
          <w:szCs w:val="16"/>
        </w:rPr>
      </w:pPr>
      <w:r>
        <w:rPr>
          <w:rFonts w:cs="Courier New"/>
          <w:noProof w:val="0"/>
          <w:szCs w:val="16"/>
        </w:rPr>
        <w:t xml:space="preserve">                  $ref: 'TS29571_CommonData.yaml#/components/responses/400'</w:t>
      </w:r>
    </w:p>
    <w:p w14:paraId="63EC74A9" w14:textId="77777777" w:rsidR="00AE7660" w:rsidRDefault="00AE7660" w:rsidP="00AE7660">
      <w:pPr>
        <w:pStyle w:val="PL"/>
        <w:rPr>
          <w:rFonts w:cs="Courier New"/>
          <w:noProof w:val="0"/>
          <w:szCs w:val="16"/>
        </w:rPr>
      </w:pPr>
      <w:r>
        <w:rPr>
          <w:rFonts w:cs="Courier New"/>
          <w:noProof w:val="0"/>
          <w:szCs w:val="16"/>
        </w:rPr>
        <w:t xml:space="preserve">                '401':</w:t>
      </w:r>
    </w:p>
    <w:p w14:paraId="01445954" w14:textId="77777777" w:rsidR="00AE7660" w:rsidRDefault="00AE7660" w:rsidP="00AE7660">
      <w:pPr>
        <w:pStyle w:val="PL"/>
        <w:rPr>
          <w:rFonts w:cs="Courier New"/>
          <w:noProof w:val="0"/>
          <w:szCs w:val="16"/>
        </w:rPr>
      </w:pPr>
      <w:r>
        <w:rPr>
          <w:rFonts w:cs="Courier New"/>
          <w:noProof w:val="0"/>
          <w:szCs w:val="16"/>
        </w:rPr>
        <w:t xml:space="preserve">                  $ref: 'TS29571_CommonData.yaml#/components/responses/401'</w:t>
      </w:r>
    </w:p>
    <w:p w14:paraId="3623AE81" w14:textId="77777777" w:rsidR="00AE7660" w:rsidRDefault="00AE7660" w:rsidP="00AE7660">
      <w:pPr>
        <w:pStyle w:val="PL"/>
        <w:rPr>
          <w:rFonts w:cs="Courier New"/>
          <w:noProof w:val="0"/>
          <w:szCs w:val="16"/>
        </w:rPr>
      </w:pPr>
      <w:r>
        <w:rPr>
          <w:rFonts w:cs="Courier New"/>
          <w:noProof w:val="0"/>
          <w:szCs w:val="16"/>
        </w:rPr>
        <w:t xml:space="preserve">                '403':</w:t>
      </w:r>
    </w:p>
    <w:p w14:paraId="11EA4D2E" w14:textId="77777777" w:rsidR="00AE7660" w:rsidRDefault="00AE7660" w:rsidP="00AE7660">
      <w:pPr>
        <w:pStyle w:val="PL"/>
        <w:rPr>
          <w:rFonts w:cs="Courier New"/>
          <w:noProof w:val="0"/>
          <w:szCs w:val="16"/>
        </w:rPr>
      </w:pPr>
      <w:r>
        <w:rPr>
          <w:rFonts w:cs="Courier New"/>
          <w:noProof w:val="0"/>
          <w:szCs w:val="16"/>
        </w:rPr>
        <w:t xml:space="preserve">                  $ref: 'TS29571_CommonData.yaml#/components/responses/403'</w:t>
      </w:r>
    </w:p>
    <w:p w14:paraId="649F9322" w14:textId="77777777" w:rsidR="00AE7660" w:rsidRDefault="00AE7660" w:rsidP="00AE7660">
      <w:pPr>
        <w:pStyle w:val="PL"/>
        <w:rPr>
          <w:rFonts w:cs="Courier New"/>
          <w:noProof w:val="0"/>
          <w:szCs w:val="16"/>
        </w:rPr>
      </w:pPr>
      <w:r>
        <w:rPr>
          <w:rFonts w:cs="Courier New"/>
          <w:noProof w:val="0"/>
          <w:szCs w:val="16"/>
        </w:rPr>
        <w:t xml:space="preserve">                '404':</w:t>
      </w:r>
    </w:p>
    <w:p w14:paraId="58DC6CBF" w14:textId="77777777" w:rsidR="00AE7660" w:rsidRDefault="00AE7660" w:rsidP="00AE7660">
      <w:pPr>
        <w:pStyle w:val="PL"/>
        <w:rPr>
          <w:rFonts w:cs="Courier New"/>
          <w:noProof w:val="0"/>
          <w:szCs w:val="16"/>
        </w:rPr>
      </w:pPr>
      <w:r>
        <w:rPr>
          <w:rFonts w:cs="Courier New"/>
          <w:noProof w:val="0"/>
          <w:szCs w:val="16"/>
        </w:rPr>
        <w:t xml:space="preserve">                  $ref: 'TS29571_CommonData.yaml#/components/responses/404'</w:t>
      </w:r>
    </w:p>
    <w:p w14:paraId="1B44BCB9" w14:textId="77777777" w:rsidR="00AE7660" w:rsidRDefault="00AE7660" w:rsidP="00AE7660">
      <w:pPr>
        <w:pStyle w:val="PL"/>
        <w:rPr>
          <w:rFonts w:cs="Courier New"/>
          <w:noProof w:val="0"/>
          <w:szCs w:val="16"/>
        </w:rPr>
      </w:pPr>
      <w:r>
        <w:rPr>
          <w:rFonts w:cs="Courier New"/>
          <w:noProof w:val="0"/>
          <w:szCs w:val="16"/>
        </w:rPr>
        <w:t xml:space="preserve">                '411':</w:t>
      </w:r>
    </w:p>
    <w:p w14:paraId="3708B6CF" w14:textId="77777777" w:rsidR="00AE7660" w:rsidRDefault="00AE7660" w:rsidP="00AE7660">
      <w:pPr>
        <w:pStyle w:val="PL"/>
        <w:rPr>
          <w:rFonts w:cs="Courier New"/>
          <w:noProof w:val="0"/>
          <w:szCs w:val="16"/>
        </w:rPr>
      </w:pPr>
      <w:r>
        <w:rPr>
          <w:rFonts w:cs="Courier New"/>
          <w:noProof w:val="0"/>
          <w:szCs w:val="16"/>
        </w:rPr>
        <w:t xml:space="preserve">                  $ref: 'TS29571_CommonData.yaml#/components/responses/411'</w:t>
      </w:r>
    </w:p>
    <w:p w14:paraId="645A067A" w14:textId="77777777" w:rsidR="00AE7660" w:rsidRDefault="00AE7660" w:rsidP="00AE7660">
      <w:pPr>
        <w:pStyle w:val="PL"/>
        <w:rPr>
          <w:rFonts w:cs="Courier New"/>
          <w:noProof w:val="0"/>
          <w:szCs w:val="16"/>
        </w:rPr>
      </w:pPr>
      <w:r>
        <w:rPr>
          <w:rFonts w:cs="Courier New"/>
          <w:noProof w:val="0"/>
          <w:szCs w:val="16"/>
        </w:rPr>
        <w:t xml:space="preserve">                '413':</w:t>
      </w:r>
    </w:p>
    <w:p w14:paraId="6CB76A02" w14:textId="77777777" w:rsidR="00AE7660" w:rsidRDefault="00AE7660" w:rsidP="00AE7660">
      <w:pPr>
        <w:pStyle w:val="PL"/>
        <w:rPr>
          <w:rFonts w:cs="Courier New"/>
          <w:noProof w:val="0"/>
          <w:szCs w:val="16"/>
        </w:rPr>
      </w:pPr>
      <w:r>
        <w:rPr>
          <w:rFonts w:cs="Courier New"/>
          <w:noProof w:val="0"/>
          <w:szCs w:val="16"/>
        </w:rPr>
        <w:t xml:space="preserve">                  $ref: 'TS29571_CommonData.yaml#/components/responses/413'</w:t>
      </w:r>
    </w:p>
    <w:p w14:paraId="536AB9F3" w14:textId="77777777" w:rsidR="00AE7660" w:rsidRDefault="00AE7660" w:rsidP="00AE7660">
      <w:pPr>
        <w:pStyle w:val="PL"/>
        <w:rPr>
          <w:rFonts w:cs="Courier New"/>
          <w:noProof w:val="0"/>
          <w:szCs w:val="16"/>
        </w:rPr>
      </w:pPr>
      <w:r>
        <w:rPr>
          <w:rFonts w:cs="Courier New"/>
          <w:noProof w:val="0"/>
          <w:szCs w:val="16"/>
        </w:rPr>
        <w:t xml:space="preserve">                '415':</w:t>
      </w:r>
    </w:p>
    <w:p w14:paraId="406C766B" w14:textId="77777777" w:rsidR="00AE7660" w:rsidRDefault="00AE7660" w:rsidP="00AE7660">
      <w:pPr>
        <w:pStyle w:val="PL"/>
        <w:rPr>
          <w:rFonts w:cs="Courier New"/>
          <w:noProof w:val="0"/>
          <w:szCs w:val="16"/>
        </w:rPr>
      </w:pPr>
      <w:r>
        <w:rPr>
          <w:rFonts w:cs="Courier New"/>
          <w:noProof w:val="0"/>
          <w:szCs w:val="16"/>
        </w:rPr>
        <w:t xml:space="preserve">                  $ref: 'TS29571_CommonData.yaml#/components/responses/415'</w:t>
      </w:r>
    </w:p>
    <w:p w14:paraId="1C07CA3B" w14:textId="77777777" w:rsidR="00AE7660" w:rsidRDefault="00AE7660" w:rsidP="00AE7660">
      <w:pPr>
        <w:pStyle w:val="PL"/>
        <w:rPr>
          <w:noProof w:val="0"/>
        </w:rPr>
      </w:pPr>
      <w:r>
        <w:rPr>
          <w:noProof w:val="0"/>
        </w:rPr>
        <w:t xml:space="preserve">                '429':</w:t>
      </w:r>
    </w:p>
    <w:p w14:paraId="71E5E75D" w14:textId="77777777" w:rsidR="00AE7660" w:rsidRDefault="00AE7660" w:rsidP="00AE7660">
      <w:pPr>
        <w:pStyle w:val="PL"/>
        <w:rPr>
          <w:noProof w:val="0"/>
        </w:rPr>
      </w:pPr>
      <w:r>
        <w:rPr>
          <w:noProof w:val="0"/>
        </w:rPr>
        <w:t xml:space="preserve">                  $ref: 'TS29571_CommonData.yaml#/components/responses/429'</w:t>
      </w:r>
    </w:p>
    <w:p w14:paraId="1BE9C1E4" w14:textId="77777777" w:rsidR="00AE7660" w:rsidRDefault="00AE7660" w:rsidP="00AE7660">
      <w:pPr>
        <w:pStyle w:val="PL"/>
        <w:rPr>
          <w:rFonts w:cs="Courier New"/>
          <w:noProof w:val="0"/>
          <w:szCs w:val="16"/>
        </w:rPr>
      </w:pPr>
      <w:r>
        <w:rPr>
          <w:rFonts w:cs="Courier New"/>
          <w:noProof w:val="0"/>
          <w:szCs w:val="16"/>
        </w:rPr>
        <w:t xml:space="preserve">                '500':</w:t>
      </w:r>
    </w:p>
    <w:p w14:paraId="71BFF8E7" w14:textId="77777777" w:rsidR="00AE7660" w:rsidRDefault="00AE7660" w:rsidP="00AE7660">
      <w:pPr>
        <w:pStyle w:val="PL"/>
        <w:rPr>
          <w:rFonts w:cs="Courier New"/>
          <w:noProof w:val="0"/>
          <w:szCs w:val="16"/>
        </w:rPr>
      </w:pPr>
      <w:r>
        <w:rPr>
          <w:rFonts w:cs="Courier New"/>
          <w:noProof w:val="0"/>
          <w:szCs w:val="16"/>
        </w:rPr>
        <w:t xml:space="preserve">                  $ref: 'TS29571_CommonData.yaml#/components/responses/500'</w:t>
      </w:r>
    </w:p>
    <w:p w14:paraId="6CBCB525" w14:textId="77777777" w:rsidR="00AE7660" w:rsidRDefault="00AE7660" w:rsidP="00AE7660">
      <w:pPr>
        <w:pStyle w:val="PL"/>
        <w:rPr>
          <w:rFonts w:cs="Courier New"/>
          <w:noProof w:val="0"/>
          <w:szCs w:val="16"/>
        </w:rPr>
      </w:pPr>
      <w:r>
        <w:rPr>
          <w:rFonts w:cs="Courier New"/>
          <w:noProof w:val="0"/>
          <w:szCs w:val="16"/>
        </w:rPr>
        <w:t xml:space="preserve">                '503':</w:t>
      </w:r>
    </w:p>
    <w:p w14:paraId="1E7E36C4" w14:textId="77777777" w:rsidR="00AE7660" w:rsidRDefault="00AE7660" w:rsidP="00AE7660">
      <w:pPr>
        <w:pStyle w:val="PL"/>
        <w:rPr>
          <w:rFonts w:cs="Courier New"/>
          <w:noProof w:val="0"/>
          <w:szCs w:val="16"/>
        </w:rPr>
      </w:pPr>
      <w:r>
        <w:rPr>
          <w:rFonts w:cs="Courier New"/>
          <w:noProof w:val="0"/>
          <w:szCs w:val="16"/>
        </w:rPr>
        <w:t xml:space="preserve">                  $ref: 'TS29571_CommonData.yaml#/components/responses/503'</w:t>
      </w:r>
    </w:p>
    <w:p w14:paraId="6B07CD73" w14:textId="77777777" w:rsidR="00AE7660" w:rsidRDefault="00AE7660" w:rsidP="00AE7660">
      <w:pPr>
        <w:pStyle w:val="PL"/>
        <w:rPr>
          <w:rFonts w:cs="Courier New"/>
          <w:noProof w:val="0"/>
          <w:szCs w:val="16"/>
        </w:rPr>
      </w:pPr>
      <w:r>
        <w:rPr>
          <w:rFonts w:cs="Courier New"/>
          <w:noProof w:val="0"/>
          <w:szCs w:val="16"/>
        </w:rPr>
        <w:t xml:space="preserve">                default:</w:t>
      </w:r>
    </w:p>
    <w:p w14:paraId="2561A339" w14:textId="77777777" w:rsidR="00AE7660" w:rsidRDefault="00AE7660" w:rsidP="00AE7660">
      <w:pPr>
        <w:pStyle w:val="PL"/>
        <w:rPr>
          <w:rFonts w:cs="Courier New"/>
          <w:noProof w:val="0"/>
          <w:szCs w:val="16"/>
        </w:rPr>
      </w:pPr>
      <w:r>
        <w:rPr>
          <w:rFonts w:cs="Courier New"/>
          <w:noProof w:val="0"/>
          <w:szCs w:val="16"/>
        </w:rPr>
        <w:t xml:space="preserve">                  $ref: 'TS29571_CommonData.yaml#/components/responses/default'</w:t>
      </w:r>
    </w:p>
    <w:p w14:paraId="2DBF91A8" w14:textId="77777777" w:rsidR="00AE7660" w:rsidRDefault="00AE7660" w:rsidP="00AE7660">
      <w:pPr>
        <w:pStyle w:val="PL"/>
        <w:rPr>
          <w:rFonts w:cs="Courier New"/>
          <w:noProof w:val="0"/>
          <w:szCs w:val="16"/>
        </w:rPr>
      </w:pPr>
      <w:r>
        <w:rPr>
          <w:rFonts w:cs="Courier New"/>
          <w:noProof w:val="0"/>
          <w:szCs w:val="16"/>
        </w:rPr>
        <w:t>#</w:t>
      </w:r>
    </w:p>
    <w:p w14:paraId="2943AC9B" w14:textId="77777777" w:rsidR="00AE7660" w:rsidRDefault="00AE7660" w:rsidP="00AE7660">
      <w:pPr>
        <w:pStyle w:val="PL"/>
        <w:rPr>
          <w:rFonts w:cs="Courier New"/>
          <w:noProof w:val="0"/>
          <w:szCs w:val="16"/>
        </w:rPr>
      </w:pPr>
      <w:r>
        <w:rPr>
          <w:rFonts w:cs="Courier New"/>
          <w:noProof w:val="0"/>
          <w:szCs w:val="16"/>
        </w:rPr>
        <w:t xml:space="preserve">  /app-am-contexts/{appAmContextId}:</w:t>
      </w:r>
    </w:p>
    <w:p w14:paraId="2441703B" w14:textId="77777777" w:rsidR="00AE7660" w:rsidRDefault="00AE7660" w:rsidP="00AE7660">
      <w:pPr>
        <w:pStyle w:val="PL"/>
        <w:rPr>
          <w:rFonts w:cs="Courier New"/>
          <w:noProof w:val="0"/>
          <w:szCs w:val="16"/>
        </w:rPr>
      </w:pPr>
      <w:r>
        <w:rPr>
          <w:rFonts w:cs="Courier New"/>
          <w:noProof w:val="0"/>
          <w:szCs w:val="16"/>
        </w:rPr>
        <w:t xml:space="preserve">    get:</w:t>
      </w:r>
    </w:p>
    <w:p w14:paraId="7D7B4A91" w14:textId="77777777" w:rsidR="00AE7660" w:rsidRDefault="00AE7660" w:rsidP="00AE7660">
      <w:pPr>
        <w:pStyle w:val="PL"/>
        <w:rPr>
          <w:rFonts w:cs="Courier New"/>
          <w:noProof w:val="0"/>
          <w:szCs w:val="16"/>
        </w:rPr>
      </w:pPr>
      <w:r>
        <w:rPr>
          <w:rFonts w:cs="Courier New"/>
          <w:noProof w:val="0"/>
          <w:szCs w:val="16"/>
        </w:rPr>
        <w:t xml:space="preserve">      summary: "Reads an existing Individual Application AM Context"</w:t>
      </w:r>
    </w:p>
    <w:p w14:paraId="7DE89349" w14:textId="77777777" w:rsidR="00AE7660" w:rsidRDefault="00AE7660" w:rsidP="00AE7660">
      <w:pPr>
        <w:pStyle w:val="PL"/>
        <w:rPr>
          <w:rFonts w:cs="Courier New"/>
          <w:noProof w:val="0"/>
          <w:szCs w:val="16"/>
        </w:rPr>
      </w:pPr>
      <w:r>
        <w:rPr>
          <w:rFonts w:cs="Courier New"/>
          <w:noProof w:val="0"/>
          <w:szCs w:val="16"/>
        </w:rPr>
        <w:t xml:space="preserve">      operationId: GetAppAmContext</w:t>
      </w:r>
    </w:p>
    <w:p w14:paraId="5E67460A" w14:textId="77777777" w:rsidR="00AE7660" w:rsidRDefault="00AE7660" w:rsidP="00AE7660">
      <w:pPr>
        <w:pStyle w:val="PL"/>
        <w:rPr>
          <w:rFonts w:cs="Courier New"/>
          <w:noProof w:val="0"/>
          <w:szCs w:val="16"/>
        </w:rPr>
      </w:pPr>
      <w:r>
        <w:rPr>
          <w:rFonts w:cs="Courier New"/>
          <w:noProof w:val="0"/>
          <w:szCs w:val="16"/>
        </w:rPr>
        <w:t xml:space="preserve">      tags:</w:t>
      </w:r>
    </w:p>
    <w:p w14:paraId="3AF6C47A" w14:textId="77777777" w:rsidR="00AE7660" w:rsidRDefault="00AE7660" w:rsidP="00AE7660">
      <w:pPr>
        <w:pStyle w:val="PL"/>
        <w:rPr>
          <w:rFonts w:cs="Courier New"/>
          <w:noProof w:val="0"/>
          <w:szCs w:val="16"/>
        </w:rPr>
      </w:pPr>
      <w:r>
        <w:rPr>
          <w:rFonts w:cs="Courier New"/>
          <w:noProof w:val="0"/>
          <w:szCs w:val="16"/>
        </w:rPr>
        <w:t xml:space="preserve">        - Individual Application AM Context (Document)</w:t>
      </w:r>
    </w:p>
    <w:p w14:paraId="27DC43CE" w14:textId="77777777" w:rsidR="00AE7660" w:rsidRDefault="00AE7660" w:rsidP="00AE7660">
      <w:pPr>
        <w:pStyle w:val="PL"/>
        <w:rPr>
          <w:rFonts w:cs="Courier New"/>
          <w:noProof w:val="0"/>
          <w:szCs w:val="16"/>
        </w:rPr>
      </w:pPr>
      <w:r>
        <w:rPr>
          <w:rFonts w:cs="Courier New"/>
          <w:noProof w:val="0"/>
          <w:szCs w:val="16"/>
        </w:rPr>
        <w:lastRenderedPageBreak/>
        <w:t xml:space="preserve">      parameters:</w:t>
      </w:r>
    </w:p>
    <w:p w14:paraId="4821F440" w14:textId="77777777" w:rsidR="00AE7660" w:rsidRDefault="00AE7660" w:rsidP="00AE7660">
      <w:pPr>
        <w:pStyle w:val="PL"/>
        <w:rPr>
          <w:rFonts w:cs="Courier New"/>
          <w:noProof w:val="0"/>
          <w:szCs w:val="16"/>
        </w:rPr>
      </w:pPr>
      <w:r>
        <w:rPr>
          <w:rFonts w:cs="Courier New"/>
          <w:noProof w:val="0"/>
          <w:szCs w:val="16"/>
        </w:rPr>
        <w:t xml:space="preserve">        - name: appAmContextId</w:t>
      </w:r>
    </w:p>
    <w:p w14:paraId="59A420DA" w14:textId="77777777" w:rsidR="00AE7660" w:rsidRDefault="00AE7660" w:rsidP="00AE7660">
      <w:pPr>
        <w:pStyle w:val="PL"/>
        <w:rPr>
          <w:rFonts w:cs="Courier New"/>
          <w:noProof w:val="0"/>
          <w:szCs w:val="16"/>
        </w:rPr>
      </w:pPr>
      <w:r>
        <w:rPr>
          <w:rFonts w:cs="Courier New"/>
          <w:noProof w:val="0"/>
          <w:szCs w:val="16"/>
        </w:rPr>
        <w:t xml:space="preserve">          description: string identifying the resource</w:t>
      </w:r>
    </w:p>
    <w:p w14:paraId="088D30BA" w14:textId="77777777" w:rsidR="00AE7660" w:rsidRDefault="00AE7660" w:rsidP="00AE7660">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path</w:t>
      </w:r>
    </w:p>
    <w:p w14:paraId="2B9307C5" w14:textId="77777777" w:rsidR="00AE7660" w:rsidRDefault="00AE7660" w:rsidP="00AE7660">
      <w:pPr>
        <w:pStyle w:val="PL"/>
        <w:rPr>
          <w:rFonts w:cs="Courier New"/>
          <w:noProof w:val="0"/>
          <w:szCs w:val="16"/>
        </w:rPr>
      </w:pPr>
      <w:r>
        <w:rPr>
          <w:rFonts w:cs="Courier New"/>
          <w:noProof w:val="0"/>
          <w:szCs w:val="16"/>
        </w:rPr>
        <w:t xml:space="preserve">          required: true</w:t>
      </w:r>
    </w:p>
    <w:p w14:paraId="429DCCE2" w14:textId="77777777" w:rsidR="00AE7660" w:rsidRDefault="00AE7660" w:rsidP="00AE7660">
      <w:pPr>
        <w:pStyle w:val="PL"/>
        <w:rPr>
          <w:rFonts w:cs="Courier New"/>
          <w:noProof w:val="0"/>
          <w:szCs w:val="16"/>
        </w:rPr>
      </w:pPr>
      <w:r>
        <w:rPr>
          <w:rFonts w:cs="Courier New"/>
          <w:noProof w:val="0"/>
          <w:szCs w:val="16"/>
        </w:rPr>
        <w:t xml:space="preserve">          schema:</w:t>
      </w:r>
    </w:p>
    <w:p w14:paraId="3AC9DC68" w14:textId="77777777" w:rsidR="00AE7660" w:rsidRDefault="00AE7660" w:rsidP="00AE7660">
      <w:pPr>
        <w:pStyle w:val="PL"/>
        <w:rPr>
          <w:rFonts w:cs="Courier New"/>
          <w:noProof w:val="0"/>
          <w:szCs w:val="16"/>
        </w:rPr>
      </w:pPr>
      <w:r>
        <w:rPr>
          <w:rFonts w:cs="Courier New"/>
          <w:noProof w:val="0"/>
          <w:szCs w:val="16"/>
        </w:rPr>
        <w:t xml:space="preserve">            type: string</w:t>
      </w:r>
    </w:p>
    <w:p w14:paraId="6D19679B" w14:textId="77777777" w:rsidR="00AE7660" w:rsidRDefault="00AE7660" w:rsidP="00AE7660">
      <w:pPr>
        <w:pStyle w:val="PL"/>
        <w:rPr>
          <w:rFonts w:cs="Courier New"/>
          <w:noProof w:val="0"/>
          <w:szCs w:val="16"/>
        </w:rPr>
      </w:pPr>
      <w:r>
        <w:rPr>
          <w:rFonts w:cs="Courier New"/>
          <w:noProof w:val="0"/>
          <w:szCs w:val="16"/>
        </w:rPr>
        <w:t xml:space="preserve">      responses:</w:t>
      </w:r>
    </w:p>
    <w:p w14:paraId="02A89FBF" w14:textId="77777777" w:rsidR="00AE7660" w:rsidRDefault="00AE7660" w:rsidP="00AE7660">
      <w:pPr>
        <w:pStyle w:val="PL"/>
        <w:rPr>
          <w:rFonts w:cs="Courier New"/>
          <w:noProof w:val="0"/>
          <w:szCs w:val="16"/>
        </w:rPr>
      </w:pPr>
      <w:r>
        <w:rPr>
          <w:rFonts w:cs="Courier New"/>
          <w:noProof w:val="0"/>
          <w:szCs w:val="16"/>
        </w:rPr>
        <w:t xml:space="preserve">        '200':</w:t>
      </w:r>
    </w:p>
    <w:p w14:paraId="1A050E5F" w14:textId="77777777" w:rsidR="00AE7660" w:rsidRDefault="00AE7660" w:rsidP="00AE7660">
      <w:pPr>
        <w:pStyle w:val="PL"/>
        <w:rPr>
          <w:rFonts w:cs="Courier New"/>
          <w:noProof w:val="0"/>
          <w:szCs w:val="16"/>
        </w:rPr>
      </w:pPr>
      <w:r>
        <w:rPr>
          <w:rFonts w:cs="Courier New"/>
          <w:noProof w:val="0"/>
          <w:szCs w:val="16"/>
        </w:rPr>
        <w:t xml:space="preserve">          description: A representation of the resource is returned.</w:t>
      </w:r>
    </w:p>
    <w:p w14:paraId="4F051DE4" w14:textId="77777777" w:rsidR="00AE7660" w:rsidRDefault="00AE7660" w:rsidP="00AE7660">
      <w:pPr>
        <w:pStyle w:val="PL"/>
        <w:rPr>
          <w:rFonts w:cs="Courier New"/>
          <w:noProof w:val="0"/>
          <w:szCs w:val="16"/>
        </w:rPr>
      </w:pPr>
      <w:r>
        <w:rPr>
          <w:rFonts w:cs="Courier New"/>
          <w:noProof w:val="0"/>
          <w:szCs w:val="16"/>
        </w:rPr>
        <w:t xml:space="preserve">          content:</w:t>
      </w:r>
    </w:p>
    <w:p w14:paraId="12589A55" w14:textId="77777777" w:rsidR="00AE7660" w:rsidRDefault="00AE7660" w:rsidP="00AE7660">
      <w:pPr>
        <w:pStyle w:val="PL"/>
        <w:rPr>
          <w:rFonts w:cs="Courier New"/>
          <w:noProof w:val="0"/>
          <w:szCs w:val="16"/>
        </w:rPr>
      </w:pPr>
      <w:r>
        <w:rPr>
          <w:rFonts w:cs="Courier New"/>
          <w:noProof w:val="0"/>
          <w:szCs w:val="16"/>
        </w:rPr>
        <w:t xml:space="preserve">            application/json:</w:t>
      </w:r>
    </w:p>
    <w:p w14:paraId="6C2574EF" w14:textId="77777777" w:rsidR="00AE7660" w:rsidRDefault="00AE7660" w:rsidP="00AE7660">
      <w:pPr>
        <w:pStyle w:val="PL"/>
        <w:rPr>
          <w:rFonts w:cs="Courier New"/>
          <w:noProof w:val="0"/>
          <w:szCs w:val="16"/>
        </w:rPr>
      </w:pPr>
      <w:r>
        <w:rPr>
          <w:rFonts w:cs="Courier New"/>
          <w:noProof w:val="0"/>
          <w:szCs w:val="16"/>
        </w:rPr>
        <w:t xml:space="preserve">              schema:</w:t>
      </w:r>
    </w:p>
    <w:p w14:paraId="7403EEA8" w14:textId="77777777" w:rsidR="00AE7660" w:rsidRDefault="00AE7660" w:rsidP="00AE7660">
      <w:pPr>
        <w:pStyle w:val="PL"/>
        <w:rPr>
          <w:rFonts w:cs="Courier New"/>
          <w:noProof w:val="0"/>
          <w:szCs w:val="16"/>
        </w:rPr>
      </w:pPr>
      <w:r>
        <w:rPr>
          <w:rFonts w:cs="Courier New"/>
          <w:noProof w:val="0"/>
          <w:szCs w:val="16"/>
        </w:rPr>
        <w:t xml:space="preserve">                $ref: '#/components/schemas/AppAmContextData'</w:t>
      </w:r>
    </w:p>
    <w:p w14:paraId="55E78A5B" w14:textId="77777777" w:rsidR="00AE7660" w:rsidRDefault="00AE7660" w:rsidP="00AE7660">
      <w:pPr>
        <w:pStyle w:val="PL"/>
        <w:rPr>
          <w:noProof w:val="0"/>
        </w:rPr>
      </w:pPr>
      <w:r>
        <w:rPr>
          <w:noProof w:val="0"/>
        </w:rPr>
        <w:t xml:space="preserve">        '307':</w:t>
      </w:r>
    </w:p>
    <w:p w14:paraId="2EB3B17B" w14:textId="77777777" w:rsidR="00AE7660" w:rsidRPr="00B05BE8" w:rsidRDefault="00AE7660" w:rsidP="00AE7660">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3EAC8F27" w14:textId="77777777" w:rsidR="00AE7660" w:rsidRDefault="00AE7660" w:rsidP="00AE7660">
      <w:pPr>
        <w:pStyle w:val="PL"/>
        <w:rPr>
          <w:noProof w:val="0"/>
        </w:rPr>
      </w:pPr>
      <w:r>
        <w:rPr>
          <w:noProof w:val="0"/>
        </w:rPr>
        <w:t xml:space="preserve">        '308':</w:t>
      </w:r>
    </w:p>
    <w:p w14:paraId="7CFCB257" w14:textId="77777777" w:rsidR="00AE7660" w:rsidRPr="00B05BE8" w:rsidRDefault="00AE7660" w:rsidP="00AE7660">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552B862" w14:textId="77777777" w:rsidR="00AE7660" w:rsidRDefault="00AE7660" w:rsidP="00AE7660">
      <w:pPr>
        <w:pStyle w:val="PL"/>
        <w:rPr>
          <w:rFonts w:cs="Courier New"/>
          <w:noProof w:val="0"/>
          <w:szCs w:val="16"/>
        </w:rPr>
      </w:pPr>
      <w:r>
        <w:rPr>
          <w:rFonts w:cs="Courier New"/>
          <w:noProof w:val="0"/>
          <w:szCs w:val="16"/>
        </w:rPr>
        <w:t xml:space="preserve">        '400':</w:t>
      </w:r>
    </w:p>
    <w:p w14:paraId="517835FB" w14:textId="77777777" w:rsidR="00AE7660" w:rsidRDefault="00AE7660" w:rsidP="00AE7660">
      <w:pPr>
        <w:pStyle w:val="PL"/>
        <w:rPr>
          <w:rFonts w:cs="Courier New"/>
          <w:noProof w:val="0"/>
          <w:szCs w:val="16"/>
        </w:rPr>
      </w:pPr>
      <w:r>
        <w:rPr>
          <w:rFonts w:cs="Courier New"/>
          <w:noProof w:val="0"/>
          <w:szCs w:val="16"/>
        </w:rPr>
        <w:t xml:space="preserve">          $ref: 'TS29571_CommonData.yaml#/components/responses/400'</w:t>
      </w:r>
    </w:p>
    <w:p w14:paraId="0BBBC8BC" w14:textId="77777777" w:rsidR="00AE7660" w:rsidRDefault="00AE7660" w:rsidP="00AE7660">
      <w:pPr>
        <w:pStyle w:val="PL"/>
        <w:rPr>
          <w:rFonts w:cs="Courier New"/>
          <w:noProof w:val="0"/>
          <w:szCs w:val="16"/>
        </w:rPr>
      </w:pPr>
      <w:r>
        <w:rPr>
          <w:rFonts w:cs="Courier New"/>
          <w:noProof w:val="0"/>
          <w:szCs w:val="16"/>
        </w:rPr>
        <w:t xml:space="preserve">        '401':</w:t>
      </w:r>
    </w:p>
    <w:p w14:paraId="3E109303" w14:textId="77777777" w:rsidR="00AE7660" w:rsidRDefault="00AE7660" w:rsidP="00AE7660">
      <w:pPr>
        <w:pStyle w:val="PL"/>
        <w:rPr>
          <w:rFonts w:cs="Courier New"/>
          <w:noProof w:val="0"/>
          <w:szCs w:val="16"/>
        </w:rPr>
      </w:pPr>
      <w:r>
        <w:rPr>
          <w:rFonts w:cs="Courier New"/>
          <w:noProof w:val="0"/>
          <w:szCs w:val="16"/>
        </w:rPr>
        <w:t xml:space="preserve">          $ref: 'TS29571_CommonData.yaml#/components/responses/401'</w:t>
      </w:r>
    </w:p>
    <w:p w14:paraId="1CE4B535" w14:textId="77777777" w:rsidR="00AE7660" w:rsidRDefault="00AE7660" w:rsidP="00AE7660">
      <w:pPr>
        <w:pStyle w:val="PL"/>
        <w:rPr>
          <w:noProof w:val="0"/>
        </w:rPr>
      </w:pPr>
      <w:r>
        <w:rPr>
          <w:noProof w:val="0"/>
        </w:rPr>
        <w:t xml:space="preserve">        '403':</w:t>
      </w:r>
    </w:p>
    <w:p w14:paraId="0D0860F0" w14:textId="77777777" w:rsidR="00AE7660" w:rsidRDefault="00AE7660" w:rsidP="00AE7660">
      <w:pPr>
        <w:pStyle w:val="PL"/>
        <w:rPr>
          <w:noProof w:val="0"/>
        </w:rPr>
      </w:pPr>
      <w:r>
        <w:rPr>
          <w:noProof w:val="0"/>
        </w:rPr>
        <w:t xml:space="preserve">          $ref: 'TS29571_CommonData.yaml#/components/responses/403'</w:t>
      </w:r>
    </w:p>
    <w:p w14:paraId="157B90E3" w14:textId="77777777" w:rsidR="00AE7660" w:rsidRDefault="00AE7660" w:rsidP="00AE7660">
      <w:pPr>
        <w:pStyle w:val="PL"/>
        <w:rPr>
          <w:noProof w:val="0"/>
        </w:rPr>
      </w:pPr>
      <w:r>
        <w:rPr>
          <w:noProof w:val="0"/>
        </w:rPr>
        <w:t xml:space="preserve">        '404':</w:t>
      </w:r>
    </w:p>
    <w:p w14:paraId="407202B2" w14:textId="77777777" w:rsidR="00AE7660" w:rsidRDefault="00AE7660" w:rsidP="00AE7660">
      <w:pPr>
        <w:pStyle w:val="PL"/>
        <w:rPr>
          <w:noProof w:val="0"/>
        </w:rPr>
      </w:pPr>
      <w:r>
        <w:rPr>
          <w:noProof w:val="0"/>
        </w:rPr>
        <w:t xml:space="preserve">          $ref: 'TS29571_CommonData.yaml#/components/responses/404'</w:t>
      </w:r>
    </w:p>
    <w:p w14:paraId="70DE4346" w14:textId="77777777" w:rsidR="00AE7660" w:rsidRDefault="00AE7660" w:rsidP="00AE7660">
      <w:pPr>
        <w:pStyle w:val="PL"/>
        <w:rPr>
          <w:noProof w:val="0"/>
        </w:rPr>
      </w:pPr>
      <w:r>
        <w:rPr>
          <w:noProof w:val="0"/>
        </w:rPr>
        <w:t xml:space="preserve">        '406':</w:t>
      </w:r>
    </w:p>
    <w:p w14:paraId="19C7C1C1" w14:textId="77777777" w:rsidR="00AE7660" w:rsidRDefault="00AE7660" w:rsidP="00AE7660">
      <w:pPr>
        <w:pStyle w:val="PL"/>
        <w:rPr>
          <w:noProof w:val="0"/>
        </w:rPr>
      </w:pPr>
      <w:r>
        <w:rPr>
          <w:noProof w:val="0"/>
        </w:rPr>
        <w:t xml:space="preserve">          $ref: 'TS29571_CommonData.yaml#/components/responses/406'</w:t>
      </w:r>
    </w:p>
    <w:p w14:paraId="1F60BD31" w14:textId="77777777" w:rsidR="00AE7660" w:rsidRDefault="00AE7660" w:rsidP="00AE7660">
      <w:pPr>
        <w:pStyle w:val="PL"/>
        <w:rPr>
          <w:noProof w:val="0"/>
        </w:rPr>
      </w:pPr>
      <w:r>
        <w:rPr>
          <w:noProof w:val="0"/>
        </w:rPr>
        <w:t xml:space="preserve">        '429':</w:t>
      </w:r>
    </w:p>
    <w:p w14:paraId="5D46BD7E" w14:textId="77777777" w:rsidR="00AE7660" w:rsidRDefault="00AE7660" w:rsidP="00AE7660">
      <w:pPr>
        <w:pStyle w:val="PL"/>
        <w:rPr>
          <w:noProof w:val="0"/>
        </w:rPr>
      </w:pPr>
      <w:r>
        <w:rPr>
          <w:noProof w:val="0"/>
        </w:rPr>
        <w:t xml:space="preserve">          $ref: 'TS29571_CommonData.yaml#/components/responses/429'</w:t>
      </w:r>
    </w:p>
    <w:p w14:paraId="7DE0698E" w14:textId="77777777" w:rsidR="00AE7660" w:rsidRDefault="00AE7660" w:rsidP="00AE7660">
      <w:pPr>
        <w:pStyle w:val="PL"/>
        <w:rPr>
          <w:rFonts w:cs="Courier New"/>
          <w:noProof w:val="0"/>
          <w:szCs w:val="16"/>
        </w:rPr>
      </w:pPr>
      <w:r>
        <w:rPr>
          <w:rFonts w:cs="Courier New"/>
          <w:noProof w:val="0"/>
          <w:szCs w:val="16"/>
        </w:rPr>
        <w:t xml:space="preserve">        '500':</w:t>
      </w:r>
    </w:p>
    <w:p w14:paraId="253E642C" w14:textId="77777777" w:rsidR="00AE7660" w:rsidRDefault="00AE7660" w:rsidP="00AE7660">
      <w:pPr>
        <w:pStyle w:val="PL"/>
        <w:rPr>
          <w:rFonts w:cs="Courier New"/>
          <w:noProof w:val="0"/>
          <w:szCs w:val="16"/>
        </w:rPr>
      </w:pPr>
      <w:r>
        <w:rPr>
          <w:rFonts w:cs="Courier New"/>
          <w:noProof w:val="0"/>
          <w:szCs w:val="16"/>
        </w:rPr>
        <w:t xml:space="preserve">          $ref: 'TS29571_CommonData.yaml#/components/responses/500'</w:t>
      </w:r>
    </w:p>
    <w:p w14:paraId="6595C1ED" w14:textId="77777777" w:rsidR="00AE7660" w:rsidRDefault="00AE7660" w:rsidP="00AE7660">
      <w:pPr>
        <w:pStyle w:val="PL"/>
        <w:rPr>
          <w:rFonts w:cs="Courier New"/>
          <w:noProof w:val="0"/>
          <w:szCs w:val="16"/>
        </w:rPr>
      </w:pPr>
      <w:r>
        <w:rPr>
          <w:rFonts w:cs="Courier New"/>
          <w:noProof w:val="0"/>
          <w:szCs w:val="16"/>
        </w:rPr>
        <w:t xml:space="preserve">        '503':</w:t>
      </w:r>
    </w:p>
    <w:p w14:paraId="3D3D880D" w14:textId="77777777" w:rsidR="00AE7660" w:rsidRDefault="00AE7660" w:rsidP="00AE7660">
      <w:pPr>
        <w:pStyle w:val="PL"/>
        <w:rPr>
          <w:rFonts w:cs="Courier New"/>
          <w:noProof w:val="0"/>
          <w:szCs w:val="16"/>
        </w:rPr>
      </w:pPr>
      <w:r>
        <w:rPr>
          <w:rFonts w:cs="Courier New"/>
          <w:noProof w:val="0"/>
          <w:szCs w:val="16"/>
        </w:rPr>
        <w:t xml:space="preserve">          $ref: 'TS29571_CommonData.yaml#/components/responses/503'</w:t>
      </w:r>
    </w:p>
    <w:p w14:paraId="7C992439" w14:textId="77777777" w:rsidR="00AE7660" w:rsidRDefault="00AE7660" w:rsidP="00AE7660">
      <w:pPr>
        <w:pStyle w:val="PL"/>
        <w:rPr>
          <w:rFonts w:cs="Courier New"/>
          <w:noProof w:val="0"/>
          <w:szCs w:val="16"/>
        </w:rPr>
      </w:pPr>
      <w:r>
        <w:rPr>
          <w:rFonts w:cs="Courier New"/>
          <w:noProof w:val="0"/>
          <w:szCs w:val="16"/>
        </w:rPr>
        <w:t xml:space="preserve">        default:</w:t>
      </w:r>
    </w:p>
    <w:p w14:paraId="1A0FA62E" w14:textId="77777777" w:rsidR="00AE7660" w:rsidRDefault="00AE7660" w:rsidP="00AE7660">
      <w:pPr>
        <w:pStyle w:val="PL"/>
        <w:rPr>
          <w:rFonts w:cs="Courier New"/>
          <w:noProof w:val="0"/>
          <w:szCs w:val="16"/>
        </w:rPr>
      </w:pPr>
      <w:r>
        <w:rPr>
          <w:rFonts w:cs="Courier New"/>
          <w:noProof w:val="0"/>
          <w:szCs w:val="16"/>
        </w:rPr>
        <w:t xml:space="preserve">          $ref: 'TS29571_CommonData.yaml#/components/responses/default'</w:t>
      </w:r>
    </w:p>
    <w:p w14:paraId="6566F5C5" w14:textId="77777777" w:rsidR="00AE7660" w:rsidRDefault="00AE7660" w:rsidP="00AE7660">
      <w:pPr>
        <w:pStyle w:val="PL"/>
        <w:rPr>
          <w:rFonts w:cs="Courier New"/>
          <w:noProof w:val="0"/>
          <w:szCs w:val="16"/>
        </w:rPr>
      </w:pPr>
      <w:r>
        <w:rPr>
          <w:rFonts w:cs="Courier New"/>
          <w:noProof w:val="0"/>
          <w:szCs w:val="16"/>
        </w:rPr>
        <w:t>#</w:t>
      </w:r>
    </w:p>
    <w:p w14:paraId="39EF7636" w14:textId="77777777" w:rsidR="00AE7660" w:rsidRDefault="00AE7660" w:rsidP="00AE7660">
      <w:pPr>
        <w:pStyle w:val="PL"/>
        <w:rPr>
          <w:rFonts w:cs="Courier New"/>
          <w:noProof w:val="0"/>
          <w:szCs w:val="16"/>
        </w:rPr>
      </w:pPr>
      <w:r>
        <w:rPr>
          <w:rFonts w:cs="Courier New"/>
          <w:noProof w:val="0"/>
          <w:szCs w:val="16"/>
        </w:rPr>
        <w:t xml:space="preserve">    patch:</w:t>
      </w:r>
    </w:p>
    <w:p w14:paraId="3296C1D2" w14:textId="77777777" w:rsidR="00AE7660" w:rsidRDefault="00AE7660" w:rsidP="00AE7660">
      <w:pPr>
        <w:pStyle w:val="PL"/>
        <w:rPr>
          <w:rFonts w:cs="Courier New"/>
          <w:noProof w:val="0"/>
          <w:szCs w:val="16"/>
        </w:rPr>
      </w:pPr>
      <w:r>
        <w:rPr>
          <w:rFonts w:cs="Courier New"/>
          <w:noProof w:val="0"/>
          <w:szCs w:val="16"/>
        </w:rPr>
        <w:t xml:space="preserve">      summary: "Modifies an existing Individual Application AM Context"</w:t>
      </w:r>
    </w:p>
    <w:p w14:paraId="5C9664B6" w14:textId="77777777" w:rsidR="00AE7660" w:rsidRDefault="00AE7660" w:rsidP="00AE7660">
      <w:pPr>
        <w:pStyle w:val="PL"/>
        <w:rPr>
          <w:rFonts w:cs="Courier New"/>
          <w:noProof w:val="0"/>
          <w:szCs w:val="16"/>
        </w:rPr>
      </w:pPr>
      <w:r>
        <w:rPr>
          <w:rFonts w:cs="Courier New"/>
          <w:noProof w:val="0"/>
          <w:szCs w:val="16"/>
        </w:rPr>
        <w:t xml:space="preserve">      operationId: ModAppAmContext</w:t>
      </w:r>
    </w:p>
    <w:p w14:paraId="10A288A4" w14:textId="77777777" w:rsidR="00AE7660" w:rsidRDefault="00AE7660" w:rsidP="00AE7660">
      <w:pPr>
        <w:pStyle w:val="PL"/>
        <w:rPr>
          <w:rFonts w:cs="Courier New"/>
          <w:noProof w:val="0"/>
          <w:szCs w:val="16"/>
        </w:rPr>
      </w:pPr>
      <w:r>
        <w:rPr>
          <w:rFonts w:cs="Courier New"/>
          <w:noProof w:val="0"/>
          <w:szCs w:val="16"/>
        </w:rPr>
        <w:t xml:space="preserve">      tags:</w:t>
      </w:r>
    </w:p>
    <w:p w14:paraId="4660ABFB" w14:textId="77777777" w:rsidR="00AE7660" w:rsidRDefault="00AE7660" w:rsidP="00AE7660">
      <w:pPr>
        <w:pStyle w:val="PL"/>
        <w:rPr>
          <w:rFonts w:cs="Courier New"/>
          <w:noProof w:val="0"/>
          <w:szCs w:val="16"/>
        </w:rPr>
      </w:pPr>
      <w:r>
        <w:rPr>
          <w:rFonts w:cs="Courier New"/>
          <w:noProof w:val="0"/>
          <w:szCs w:val="16"/>
        </w:rPr>
        <w:t xml:space="preserve">        - Individual Application AM Context (Document)</w:t>
      </w:r>
    </w:p>
    <w:p w14:paraId="05B2A310" w14:textId="77777777" w:rsidR="00AE7660" w:rsidRDefault="00AE7660" w:rsidP="00AE7660">
      <w:pPr>
        <w:pStyle w:val="PL"/>
        <w:rPr>
          <w:rFonts w:cs="Courier New"/>
          <w:noProof w:val="0"/>
          <w:szCs w:val="16"/>
        </w:rPr>
      </w:pPr>
      <w:r>
        <w:rPr>
          <w:rFonts w:cs="Courier New"/>
          <w:noProof w:val="0"/>
          <w:szCs w:val="16"/>
        </w:rPr>
        <w:t xml:space="preserve">      parameters:</w:t>
      </w:r>
    </w:p>
    <w:p w14:paraId="31265F5A" w14:textId="77777777" w:rsidR="00AE7660" w:rsidRDefault="00AE7660" w:rsidP="00AE7660">
      <w:pPr>
        <w:pStyle w:val="PL"/>
        <w:rPr>
          <w:rFonts w:cs="Courier New"/>
          <w:noProof w:val="0"/>
          <w:szCs w:val="16"/>
        </w:rPr>
      </w:pPr>
      <w:r>
        <w:rPr>
          <w:rFonts w:cs="Courier New"/>
          <w:noProof w:val="0"/>
          <w:szCs w:val="16"/>
        </w:rPr>
        <w:t xml:space="preserve">        - name: appAmContextId</w:t>
      </w:r>
    </w:p>
    <w:p w14:paraId="2824BE90" w14:textId="77777777" w:rsidR="00AE7660" w:rsidRDefault="00AE7660" w:rsidP="00AE7660">
      <w:pPr>
        <w:pStyle w:val="PL"/>
        <w:rPr>
          <w:rFonts w:cs="Courier New"/>
          <w:noProof w:val="0"/>
          <w:szCs w:val="16"/>
        </w:rPr>
      </w:pPr>
      <w:r>
        <w:rPr>
          <w:rFonts w:cs="Courier New"/>
          <w:noProof w:val="0"/>
          <w:szCs w:val="16"/>
        </w:rPr>
        <w:t xml:space="preserve">          description: string identifying the resource</w:t>
      </w:r>
    </w:p>
    <w:p w14:paraId="24AF5D00" w14:textId="77777777" w:rsidR="00AE7660" w:rsidRDefault="00AE7660" w:rsidP="00AE7660">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path</w:t>
      </w:r>
    </w:p>
    <w:p w14:paraId="768F95CC" w14:textId="77777777" w:rsidR="00AE7660" w:rsidRDefault="00AE7660" w:rsidP="00AE7660">
      <w:pPr>
        <w:pStyle w:val="PL"/>
        <w:rPr>
          <w:rFonts w:cs="Courier New"/>
          <w:noProof w:val="0"/>
          <w:szCs w:val="16"/>
        </w:rPr>
      </w:pPr>
      <w:r>
        <w:rPr>
          <w:rFonts w:cs="Courier New"/>
          <w:noProof w:val="0"/>
          <w:szCs w:val="16"/>
        </w:rPr>
        <w:t xml:space="preserve">          required: true</w:t>
      </w:r>
    </w:p>
    <w:p w14:paraId="7D72BA47" w14:textId="77777777" w:rsidR="00AE7660" w:rsidRDefault="00AE7660" w:rsidP="00AE7660">
      <w:pPr>
        <w:pStyle w:val="PL"/>
        <w:rPr>
          <w:rFonts w:cs="Courier New"/>
          <w:noProof w:val="0"/>
          <w:szCs w:val="16"/>
        </w:rPr>
      </w:pPr>
      <w:r>
        <w:rPr>
          <w:rFonts w:cs="Courier New"/>
          <w:noProof w:val="0"/>
          <w:szCs w:val="16"/>
        </w:rPr>
        <w:t xml:space="preserve">          schema:</w:t>
      </w:r>
    </w:p>
    <w:p w14:paraId="356129B5" w14:textId="77777777" w:rsidR="00AE7660" w:rsidRDefault="00AE7660" w:rsidP="00AE7660">
      <w:pPr>
        <w:pStyle w:val="PL"/>
        <w:rPr>
          <w:rFonts w:cs="Courier New"/>
          <w:noProof w:val="0"/>
          <w:szCs w:val="16"/>
        </w:rPr>
      </w:pPr>
      <w:r>
        <w:rPr>
          <w:rFonts w:cs="Courier New"/>
          <w:noProof w:val="0"/>
          <w:szCs w:val="16"/>
        </w:rPr>
        <w:t xml:space="preserve">            type: string</w:t>
      </w:r>
    </w:p>
    <w:p w14:paraId="6B89DE97" w14:textId="77777777" w:rsidR="00AE7660" w:rsidRDefault="00AE7660" w:rsidP="00AE7660">
      <w:pPr>
        <w:pStyle w:val="PL"/>
        <w:rPr>
          <w:rFonts w:cs="Courier New"/>
          <w:noProof w:val="0"/>
          <w:szCs w:val="16"/>
        </w:rPr>
      </w:pPr>
      <w:r>
        <w:rPr>
          <w:rFonts w:cs="Courier New"/>
          <w:noProof w:val="0"/>
          <w:szCs w:val="16"/>
        </w:rPr>
        <w:t xml:space="preserve">      requestBody:</w:t>
      </w:r>
    </w:p>
    <w:p w14:paraId="232D3EE5" w14:textId="77777777" w:rsidR="00AE7660" w:rsidRDefault="00AE7660" w:rsidP="00AE7660">
      <w:pPr>
        <w:pStyle w:val="PL"/>
        <w:rPr>
          <w:rFonts w:cs="Courier New"/>
          <w:noProof w:val="0"/>
          <w:szCs w:val="16"/>
        </w:rPr>
      </w:pPr>
      <w:r>
        <w:rPr>
          <w:rFonts w:cs="Courier New"/>
          <w:noProof w:val="0"/>
          <w:szCs w:val="16"/>
        </w:rPr>
        <w:t xml:space="preserve">        description: modification of the resource.</w:t>
      </w:r>
    </w:p>
    <w:p w14:paraId="19D28A5F" w14:textId="77777777" w:rsidR="00AE7660" w:rsidRDefault="00AE7660" w:rsidP="00AE7660">
      <w:pPr>
        <w:pStyle w:val="PL"/>
        <w:rPr>
          <w:rFonts w:cs="Courier New"/>
          <w:noProof w:val="0"/>
          <w:szCs w:val="16"/>
        </w:rPr>
      </w:pPr>
      <w:r>
        <w:rPr>
          <w:rFonts w:cs="Courier New"/>
          <w:noProof w:val="0"/>
          <w:szCs w:val="16"/>
        </w:rPr>
        <w:t xml:space="preserve">        required: true</w:t>
      </w:r>
    </w:p>
    <w:p w14:paraId="3D131450" w14:textId="77777777" w:rsidR="00AE7660" w:rsidRDefault="00AE7660" w:rsidP="00AE7660">
      <w:pPr>
        <w:pStyle w:val="PL"/>
        <w:rPr>
          <w:rFonts w:cs="Courier New"/>
          <w:noProof w:val="0"/>
          <w:szCs w:val="16"/>
        </w:rPr>
      </w:pPr>
      <w:r>
        <w:rPr>
          <w:rFonts w:cs="Courier New"/>
          <w:noProof w:val="0"/>
          <w:szCs w:val="16"/>
        </w:rPr>
        <w:t xml:space="preserve">        content:</w:t>
      </w:r>
    </w:p>
    <w:p w14:paraId="1FFF0493" w14:textId="77777777" w:rsidR="00AE7660" w:rsidRDefault="00AE7660" w:rsidP="00AE7660">
      <w:pPr>
        <w:pStyle w:val="PL"/>
        <w:rPr>
          <w:rFonts w:cs="Courier New"/>
          <w:noProof w:val="0"/>
          <w:szCs w:val="16"/>
        </w:rPr>
      </w:pPr>
      <w:r>
        <w:rPr>
          <w:rFonts w:cs="Courier New"/>
          <w:noProof w:val="0"/>
          <w:szCs w:val="16"/>
        </w:rPr>
        <w:t xml:space="preserve">          application/merge-patch+json:</w:t>
      </w:r>
    </w:p>
    <w:p w14:paraId="155F4822" w14:textId="77777777" w:rsidR="00AE7660" w:rsidRDefault="00AE7660" w:rsidP="00AE7660">
      <w:pPr>
        <w:pStyle w:val="PL"/>
        <w:rPr>
          <w:rFonts w:cs="Courier New"/>
          <w:noProof w:val="0"/>
          <w:szCs w:val="16"/>
        </w:rPr>
      </w:pPr>
      <w:r>
        <w:rPr>
          <w:rFonts w:cs="Courier New"/>
          <w:noProof w:val="0"/>
          <w:szCs w:val="16"/>
        </w:rPr>
        <w:t xml:space="preserve">            schema:</w:t>
      </w:r>
    </w:p>
    <w:p w14:paraId="035EF3D5" w14:textId="77777777" w:rsidR="00AE7660" w:rsidRDefault="00AE7660" w:rsidP="00AE7660">
      <w:pPr>
        <w:pStyle w:val="PL"/>
        <w:rPr>
          <w:rFonts w:cs="Courier New"/>
          <w:noProof w:val="0"/>
          <w:szCs w:val="16"/>
        </w:rPr>
      </w:pPr>
      <w:r>
        <w:rPr>
          <w:rFonts w:cs="Courier New"/>
          <w:noProof w:val="0"/>
          <w:szCs w:val="16"/>
        </w:rPr>
        <w:t xml:space="preserve">              $ref: '#/components/schemas/AppAmContextUpdateData'</w:t>
      </w:r>
    </w:p>
    <w:p w14:paraId="6CBCDDAF" w14:textId="77777777" w:rsidR="00AE7660" w:rsidRDefault="00AE7660" w:rsidP="00AE7660">
      <w:pPr>
        <w:pStyle w:val="PL"/>
        <w:rPr>
          <w:rFonts w:cs="Courier New"/>
          <w:noProof w:val="0"/>
          <w:szCs w:val="16"/>
        </w:rPr>
      </w:pPr>
      <w:r>
        <w:rPr>
          <w:rFonts w:cs="Courier New"/>
          <w:noProof w:val="0"/>
          <w:szCs w:val="16"/>
        </w:rPr>
        <w:t xml:space="preserve">      responses:</w:t>
      </w:r>
    </w:p>
    <w:p w14:paraId="24918254" w14:textId="77777777" w:rsidR="00AE7660" w:rsidRDefault="00AE7660" w:rsidP="00AE7660">
      <w:pPr>
        <w:pStyle w:val="PL"/>
        <w:rPr>
          <w:rFonts w:cs="Courier New"/>
          <w:noProof w:val="0"/>
          <w:szCs w:val="16"/>
        </w:rPr>
      </w:pPr>
      <w:r>
        <w:rPr>
          <w:rFonts w:cs="Courier New"/>
          <w:noProof w:val="0"/>
          <w:szCs w:val="16"/>
        </w:rPr>
        <w:t xml:space="preserve">        '200':</w:t>
      </w:r>
    </w:p>
    <w:p w14:paraId="7D419ED0" w14:textId="77777777" w:rsidR="00AE7660" w:rsidRDefault="00AE7660" w:rsidP="00AE7660">
      <w:pPr>
        <w:pStyle w:val="PL"/>
        <w:rPr>
          <w:rFonts w:cs="Courier New"/>
          <w:noProof w:val="0"/>
          <w:szCs w:val="16"/>
        </w:rPr>
      </w:pPr>
      <w:r>
        <w:rPr>
          <w:rFonts w:cs="Courier New"/>
          <w:noProof w:val="0"/>
          <w:szCs w:val="16"/>
        </w:rPr>
        <w:t xml:space="preserve">          description: successful modification of the resource and a representation of that resource is returned. If a subscribed event is matched, the event notification is also included in the response.</w:t>
      </w:r>
    </w:p>
    <w:p w14:paraId="59768AA5" w14:textId="77777777" w:rsidR="00AE7660" w:rsidRDefault="00AE7660" w:rsidP="00AE7660">
      <w:pPr>
        <w:pStyle w:val="PL"/>
        <w:rPr>
          <w:rFonts w:cs="Courier New"/>
          <w:noProof w:val="0"/>
          <w:szCs w:val="16"/>
        </w:rPr>
      </w:pPr>
      <w:r>
        <w:rPr>
          <w:rFonts w:cs="Courier New"/>
          <w:noProof w:val="0"/>
          <w:szCs w:val="16"/>
        </w:rPr>
        <w:t xml:space="preserve">          content:</w:t>
      </w:r>
    </w:p>
    <w:p w14:paraId="33B1CA29" w14:textId="77777777" w:rsidR="00AE7660" w:rsidRDefault="00AE7660" w:rsidP="00AE7660">
      <w:pPr>
        <w:pStyle w:val="PL"/>
        <w:rPr>
          <w:rFonts w:cs="Courier New"/>
          <w:noProof w:val="0"/>
          <w:szCs w:val="16"/>
        </w:rPr>
      </w:pPr>
      <w:r>
        <w:rPr>
          <w:rFonts w:cs="Courier New"/>
          <w:noProof w:val="0"/>
          <w:szCs w:val="16"/>
        </w:rPr>
        <w:t xml:space="preserve">            application/json:</w:t>
      </w:r>
    </w:p>
    <w:p w14:paraId="46A56827" w14:textId="77777777" w:rsidR="00AE7660" w:rsidRDefault="00AE7660" w:rsidP="00AE7660">
      <w:pPr>
        <w:pStyle w:val="PL"/>
        <w:rPr>
          <w:rFonts w:cs="Courier New"/>
          <w:noProof w:val="0"/>
          <w:szCs w:val="16"/>
        </w:rPr>
      </w:pPr>
      <w:r>
        <w:rPr>
          <w:rFonts w:cs="Courier New"/>
          <w:noProof w:val="0"/>
          <w:szCs w:val="16"/>
        </w:rPr>
        <w:t xml:space="preserve">              schema:</w:t>
      </w:r>
    </w:p>
    <w:p w14:paraId="5299712A" w14:textId="77777777" w:rsidR="00AE7660" w:rsidRDefault="00AE7660" w:rsidP="00AE7660">
      <w:pPr>
        <w:pStyle w:val="PL"/>
        <w:rPr>
          <w:rFonts w:cs="Courier New"/>
          <w:noProof w:val="0"/>
          <w:szCs w:val="16"/>
        </w:rPr>
      </w:pPr>
      <w:r>
        <w:rPr>
          <w:rFonts w:cs="Courier New"/>
          <w:noProof w:val="0"/>
          <w:szCs w:val="16"/>
        </w:rPr>
        <w:t xml:space="preserve">                $ref: '#/components/schemas/AppAmContextRespData'</w:t>
      </w:r>
    </w:p>
    <w:p w14:paraId="63973FA8" w14:textId="77777777" w:rsidR="00AE7660" w:rsidRDefault="00AE7660" w:rsidP="00AE7660">
      <w:pPr>
        <w:pStyle w:val="PL"/>
        <w:rPr>
          <w:rFonts w:cs="Courier New"/>
          <w:noProof w:val="0"/>
          <w:szCs w:val="16"/>
        </w:rPr>
      </w:pPr>
      <w:r>
        <w:rPr>
          <w:rFonts w:cs="Courier New"/>
          <w:noProof w:val="0"/>
          <w:szCs w:val="16"/>
        </w:rPr>
        <w:t xml:space="preserve">        '204':</w:t>
      </w:r>
    </w:p>
    <w:p w14:paraId="3C720359" w14:textId="77777777" w:rsidR="00AE7660" w:rsidRDefault="00AE7660" w:rsidP="00AE7660">
      <w:pPr>
        <w:pStyle w:val="PL"/>
        <w:rPr>
          <w:rFonts w:cs="Courier New"/>
          <w:noProof w:val="0"/>
          <w:szCs w:val="16"/>
        </w:rPr>
      </w:pPr>
      <w:r>
        <w:rPr>
          <w:rFonts w:cs="Courier New"/>
          <w:noProof w:val="0"/>
          <w:szCs w:val="16"/>
        </w:rPr>
        <w:t xml:space="preserve">          description: The successful modification</w:t>
      </w:r>
    </w:p>
    <w:p w14:paraId="7CF735B6" w14:textId="77777777" w:rsidR="00AE7660" w:rsidRDefault="00AE7660" w:rsidP="00AE7660">
      <w:pPr>
        <w:pStyle w:val="PL"/>
        <w:rPr>
          <w:noProof w:val="0"/>
        </w:rPr>
      </w:pPr>
      <w:r>
        <w:rPr>
          <w:noProof w:val="0"/>
        </w:rPr>
        <w:t xml:space="preserve">        '307':</w:t>
      </w:r>
    </w:p>
    <w:p w14:paraId="32D472CA" w14:textId="77777777" w:rsidR="00AE7660" w:rsidRPr="00B05BE8" w:rsidRDefault="00AE7660" w:rsidP="00AE7660">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B4489F9" w14:textId="77777777" w:rsidR="00AE7660" w:rsidRDefault="00AE7660" w:rsidP="00AE7660">
      <w:pPr>
        <w:pStyle w:val="PL"/>
        <w:rPr>
          <w:noProof w:val="0"/>
        </w:rPr>
      </w:pPr>
      <w:r>
        <w:rPr>
          <w:noProof w:val="0"/>
        </w:rPr>
        <w:t xml:space="preserve">        '308':</w:t>
      </w:r>
    </w:p>
    <w:p w14:paraId="2F6DE016" w14:textId="77777777" w:rsidR="00AE7660" w:rsidRPr="00B05BE8" w:rsidRDefault="00AE7660" w:rsidP="00AE7660">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253A8289" w14:textId="77777777" w:rsidR="00AE7660" w:rsidRDefault="00AE7660" w:rsidP="00AE7660">
      <w:pPr>
        <w:pStyle w:val="PL"/>
        <w:rPr>
          <w:rFonts w:cs="Courier New"/>
          <w:noProof w:val="0"/>
          <w:szCs w:val="16"/>
        </w:rPr>
      </w:pPr>
      <w:r>
        <w:rPr>
          <w:rFonts w:cs="Courier New"/>
          <w:noProof w:val="0"/>
          <w:szCs w:val="16"/>
        </w:rPr>
        <w:t xml:space="preserve">        '400':</w:t>
      </w:r>
    </w:p>
    <w:p w14:paraId="50AE93BE" w14:textId="77777777" w:rsidR="00AE7660" w:rsidRDefault="00AE7660" w:rsidP="00AE7660">
      <w:pPr>
        <w:pStyle w:val="PL"/>
        <w:rPr>
          <w:rFonts w:cs="Courier New"/>
          <w:noProof w:val="0"/>
          <w:szCs w:val="16"/>
        </w:rPr>
      </w:pPr>
      <w:r>
        <w:rPr>
          <w:rFonts w:cs="Courier New"/>
          <w:noProof w:val="0"/>
          <w:szCs w:val="16"/>
        </w:rPr>
        <w:t xml:space="preserve">          $ref: 'TS29571_CommonData.yaml#/components/responses/400'</w:t>
      </w:r>
    </w:p>
    <w:p w14:paraId="5466AEEC" w14:textId="77777777" w:rsidR="00AE7660" w:rsidRDefault="00AE7660" w:rsidP="00AE7660">
      <w:pPr>
        <w:pStyle w:val="PL"/>
        <w:rPr>
          <w:rFonts w:cs="Courier New"/>
          <w:noProof w:val="0"/>
          <w:szCs w:val="16"/>
        </w:rPr>
      </w:pPr>
      <w:r>
        <w:rPr>
          <w:rFonts w:cs="Courier New"/>
          <w:noProof w:val="0"/>
          <w:szCs w:val="16"/>
        </w:rPr>
        <w:t xml:space="preserve">        '401':</w:t>
      </w:r>
    </w:p>
    <w:p w14:paraId="025177D8" w14:textId="77777777" w:rsidR="00AE7660" w:rsidRDefault="00AE7660" w:rsidP="00AE7660">
      <w:pPr>
        <w:pStyle w:val="PL"/>
        <w:rPr>
          <w:rFonts w:cs="Courier New"/>
          <w:noProof w:val="0"/>
          <w:szCs w:val="16"/>
        </w:rPr>
      </w:pPr>
      <w:r>
        <w:rPr>
          <w:rFonts w:cs="Courier New"/>
          <w:noProof w:val="0"/>
          <w:szCs w:val="16"/>
        </w:rPr>
        <w:t xml:space="preserve">          $ref: 'TS29571_CommonData.yaml#/components/responses/401'</w:t>
      </w:r>
    </w:p>
    <w:p w14:paraId="0A6F405C" w14:textId="77777777" w:rsidR="00AE7660" w:rsidRDefault="00AE7660" w:rsidP="00AE7660">
      <w:pPr>
        <w:pStyle w:val="PL"/>
        <w:rPr>
          <w:rFonts w:cs="Courier New"/>
          <w:noProof w:val="0"/>
          <w:szCs w:val="16"/>
        </w:rPr>
      </w:pPr>
      <w:r>
        <w:rPr>
          <w:rFonts w:cs="Courier New"/>
          <w:noProof w:val="0"/>
          <w:szCs w:val="16"/>
        </w:rPr>
        <w:t xml:space="preserve">        '403':</w:t>
      </w:r>
    </w:p>
    <w:p w14:paraId="6904C750" w14:textId="77777777" w:rsidR="00AE7660" w:rsidRDefault="00AE7660" w:rsidP="00AE7660">
      <w:pPr>
        <w:pStyle w:val="PL"/>
        <w:rPr>
          <w:rFonts w:cs="Courier New"/>
          <w:noProof w:val="0"/>
          <w:szCs w:val="16"/>
        </w:rPr>
      </w:pPr>
      <w:r>
        <w:rPr>
          <w:rFonts w:cs="Courier New"/>
          <w:noProof w:val="0"/>
          <w:szCs w:val="16"/>
        </w:rPr>
        <w:t xml:space="preserve">          $ref: 'TS29571_CommonData.yaml#/components/responses/403'</w:t>
      </w:r>
    </w:p>
    <w:p w14:paraId="775F3A3E" w14:textId="77777777" w:rsidR="00AE7660" w:rsidRDefault="00AE7660" w:rsidP="00AE7660">
      <w:pPr>
        <w:pStyle w:val="PL"/>
        <w:rPr>
          <w:rFonts w:cs="Courier New"/>
          <w:noProof w:val="0"/>
          <w:szCs w:val="16"/>
        </w:rPr>
      </w:pPr>
      <w:r>
        <w:rPr>
          <w:rFonts w:cs="Courier New"/>
          <w:noProof w:val="0"/>
          <w:szCs w:val="16"/>
        </w:rPr>
        <w:t xml:space="preserve">        '404':</w:t>
      </w:r>
    </w:p>
    <w:p w14:paraId="1B4A468D" w14:textId="77777777" w:rsidR="00AE7660" w:rsidRDefault="00AE7660" w:rsidP="00AE7660">
      <w:pPr>
        <w:pStyle w:val="PL"/>
        <w:rPr>
          <w:rFonts w:cs="Courier New"/>
          <w:noProof w:val="0"/>
          <w:szCs w:val="16"/>
        </w:rPr>
      </w:pPr>
      <w:r>
        <w:rPr>
          <w:rFonts w:cs="Courier New"/>
          <w:noProof w:val="0"/>
          <w:szCs w:val="16"/>
        </w:rPr>
        <w:lastRenderedPageBreak/>
        <w:t xml:space="preserve">          $ref: 'TS29571_CommonData.yaml#/components/responses/404'</w:t>
      </w:r>
    </w:p>
    <w:p w14:paraId="0B81439A" w14:textId="77777777" w:rsidR="00AE7660" w:rsidRDefault="00AE7660" w:rsidP="00AE7660">
      <w:pPr>
        <w:pStyle w:val="PL"/>
        <w:rPr>
          <w:rFonts w:cs="Courier New"/>
          <w:noProof w:val="0"/>
          <w:szCs w:val="16"/>
        </w:rPr>
      </w:pPr>
      <w:r>
        <w:rPr>
          <w:rFonts w:cs="Courier New"/>
          <w:noProof w:val="0"/>
          <w:szCs w:val="16"/>
        </w:rPr>
        <w:t xml:space="preserve">        '411':</w:t>
      </w:r>
    </w:p>
    <w:p w14:paraId="790B1D25" w14:textId="77777777" w:rsidR="00AE7660" w:rsidRDefault="00AE7660" w:rsidP="00AE7660">
      <w:pPr>
        <w:pStyle w:val="PL"/>
        <w:rPr>
          <w:rFonts w:cs="Courier New"/>
          <w:noProof w:val="0"/>
          <w:szCs w:val="16"/>
        </w:rPr>
      </w:pPr>
      <w:r>
        <w:rPr>
          <w:rFonts w:cs="Courier New"/>
          <w:noProof w:val="0"/>
          <w:szCs w:val="16"/>
        </w:rPr>
        <w:t xml:space="preserve">          $ref: 'TS29571_CommonData.yaml#/components/responses/411'</w:t>
      </w:r>
    </w:p>
    <w:p w14:paraId="3A6A091B" w14:textId="77777777" w:rsidR="00AE7660" w:rsidRDefault="00AE7660" w:rsidP="00AE7660">
      <w:pPr>
        <w:pStyle w:val="PL"/>
        <w:rPr>
          <w:rFonts w:cs="Courier New"/>
          <w:noProof w:val="0"/>
          <w:szCs w:val="16"/>
        </w:rPr>
      </w:pPr>
      <w:r>
        <w:rPr>
          <w:rFonts w:cs="Courier New"/>
          <w:noProof w:val="0"/>
          <w:szCs w:val="16"/>
        </w:rPr>
        <w:t xml:space="preserve">        '413':</w:t>
      </w:r>
    </w:p>
    <w:p w14:paraId="10EC239C" w14:textId="77777777" w:rsidR="00AE7660" w:rsidRDefault="00AE7660" w:rsidP="00AE7660">
      <w:pPr>
        <w:pStyle w:val="PL"/>
        <w:rPr>
          <w:rFonts w:cs="Courier New"/>
          <w:noProof w:val="0"/>
          <w:szCs w:val="16"/>
        </w:rPr>
      </w:pPr>
      <w:r>
        <w:rPr>
          <w:rFonts w:cs="Courier New"/>
          <w:noProof w:val="0"/>
          <w:szCs w:val="16"/>
        </w:rPr>
        <w:t xml:space="preserve">          $ref: 'TS29571_CommonData.yaml#/components/responses/413'</w:t>
      </w:r>
    </w:p>
    <w:p w14:paraId="4E1EC022" w14:textId="77777777" w:rsidR="00AE7660" w:rsidRDefault="00AE7660" w:rsidP="00AE7660">
      <w:pPr>
        <w:pStyle w:val="PL"/>
        <w:rPr>
          <w:rFonts w:cs="Courier New"/>
          <w:noProof w:val="0"/>
          <w:szCs w:val="16"/>
        </w:rPr>
      </w:pPr>
      <w:r>
        <w:rPr>
          <w:rFonts w:cs="Courier New"/>
          <w:noProof w:val="0"/>
          <w:szCs w:val="16"/>
        </w:rPr>
        <w:t xml:space="preserve">        '415':</w:t>
      </w:r>
    </w:p>
    <w:p w14:paraId="0CBDB57E" w14:textId="77777777" w:rsidR="00AE7660" w:rsidRDefault="00AE7660" w:rsidP="00AE7660">
      <w:pPr>
        <w:pStyle w:val="PL"/>
        <w:rPr>
          <w:rFonts w:cs="Courier New"/>
          <w:noProof w:val="0"/>
          <w:szCs w:val="16"/>
        </w:rPr>
      </w:pPr>
      <w:r>
        <w:rPr>
          <w:rFonts w:cs="Courier New"/>
          <w:noProof w:val="0"/>
          <w:szCs w:val="16"/>
        </w:rPr>
        <w:t xml:space="preserve">          $ref: 'TS29571_CommonData.yaml#/components/responses/415'</w:t>
      </w:r>
    </w:p>
    <w:p w14:paraId="64E84DC8" w14:textId="77777777" w:rsidR="00AE7660" w:rsidRDefault="00AE7660" w:rsidP="00AE7660">
      <w:pPr>
        <w:pStyle w:val="PL"/>
        <w:rPr>
          <w:noProof w:val="0"/>
        </w:rPr>
      </w:pPr>
      <w:r>
        <w:rPr>
          <w:noProof w:val="0"/>
        </w:rPr>
        <w:t xml:space="preserve">        '429':</w:t>
      </w:r>
    </w:p>
    <w:p w14:paraId="3EFCD589" w14:textId="77777777" w:rsidR="00AE7660" w:rsidRDefault="00AE7660" w:rsidP="00AE7660">
      <w:pPr>
        <w:pStyle w:val="PL"/>
        <w:rPr>
          <w:noProof w:val="0"/>
        </w:rPr>
      </w:pPr>
      <w:r>
        <w:rPr>
          <w:noProof w:val="0"/>
        </w:rPr>
        <w:t xml:space="preserve">          $ref: 'TS29571_CommonData.yaml#/components/responses/429'</w:t>
      </w:r>
    </w:p>
    <w:p w14:paraId="0498C77C" w14:textId="77777777" w:rsidR="00AE7660" w:rsidRDefault="00AE7660" w:rsidP="00AE7660">
      <w:pPr>
        <w:pStyle w:val="PL"/>
        <w:rPr>
          <w:rFonts w:cs="Courier New"/>
          <w:noProof w:val="0"/>
          <w:szCs w:val="16"/>
        </w:rPr>
      </w:pPr>
      <w:r>
        <w:rPr>
          <w:rFonts w:cs="Courier New"/>
          <w:noProof w:val="0"/>
          <w:szCs w:val="16"/>
        </w:rPr>
        <w:t xml:space="preserve">        '500':</w:t>
      </w:r>
    </w:p>
    <w:p w14:paraId="742983EF" w14:textId="77777777" w:rsidR="00AE7660" w:rsidRDefault="00AE7660" w:rsidP="00AE7660">
      <w:pPr>
        <w:pStyle w:val="PL"/>
        <w:rPr>
          <w:rFonts w:cs="Courier New"/>
          <w:noProof w:val="0"/>
          <w:szCs w:val="16"/>
        </w:rPr>
      </w:pPr>
      <w:r>
        <w:rPr>
          <w:rFonts w:cs="Courier New"/>
          <w:noProof w:val="0"/>
          <w:szCs w:val="16"/>
        </w:rPr>
        <w:t xml:space="preserve">          $ref: 'TS29571_CommonData.yaml#/components/responses/500'</w:t>
      </w:r>
    </w:p>
    <w:p w14:paraId="77B76840" w14:textId="77777777" w:rsidR="00AE7660" w:rsidRDefault="00AE7660" w:rsidP="00AE7660">
      <w:pPr>
        <w:pStyle w:val="PL"/>
        <w:rPr>
          <w:rFonts w:cs="Courier New"/>
          <w:noProof w:val="0"/>
          <w:szCs w:val="16"/>
        </w:rPr>
      </w:pPr>
      <w:r>
        <w:rPr>
          <w:rFonts w:cs="Courier New"/>
          <w:noProof w:val="0"/>
          <w:szCs w:val="16"/>
        </w:rPr>
        <w:t xml:space="preserve">        '503':</w:t>
      </w:r>
    </w:p>
    <w:p w14:paraId="522745FA" w14:textId="77777777" w:rsidR="00AE7660" w:rsidRDefault="00AE7660" w:rsidP="00AE7660">
      <w:pPr>
        <w:pStyle w:val="PL"/>
        <w:rPr>
          <w:rFonts w:cs="Courier New"/>
          <w:noProof w:val="0"/>
          <w:szCs w:val="16"/>
        </w:rPr>
      </w:pPr>
      <w:r>
        <w:rPr>
          <w:rFonts w:cs="Courier New"/>
          <w:noProof w:val="0"/>
          <w:szCs w:val="16"/>
        </w:rPr>
        <w:t xml:space="preserve">          $ref: 'TS29571_CommonData.yaml#/components/responses/503'</w:t>
      </w:r>
    </w:p>
    <w:p w14:paraId="47B462DC" w14:textId="77777777" w:rsidR="00AE7660" w:rsidRDefault="00AE7660" w:rsidP="00AE7660">
      <w:pPr>
        <w:pStyle w:val="PL"/>
        <w:rPr>
          <w:rFonts w:cs="Courier New"/>
          <w:noProof w:val="0"/>
          <w:szCs w:val="16"/>
        </w:rPr>
      </w:pPr>
      <w:r>
        <w:rPr>
          <w:rFonts w:cs="Courier New"/>
          <w:noProof w:val="0"/>
          <w:szCs w:val="16"/>
        </w:rPr>
        <w:t xml:space="preserve">        default:</w:t>
      </w:r>
    </w:p>
    <w:p w14:paraId="6E415FFF" w14:textId="77777777" w:rsidR="00AE7660" w:rsidRDefault="00AE7660" w:rsidP="00AE7660">
      <w:pPr>
        <w:pStyle w:val="PL"/>
        <w:rPr>
          <w:rFonts w:cs="Courier New"/>
          <w:noProof w:val="0"/>
          <w:szCs w:val="16"/>
        </w:rPr>
      </w:pPr>
      <w:r>
        <w:rPr>
          <w:rFonts w:cs="Courier New"/>
          <w:noProof w:val="0"/>
          <w:szCs w:val="16"/>
        </w:rPr>
        <w:t xml:space="preserve">          $ref: 'TS29571_CommonData.yaml#/components/responses/default'</w:t>
      </w:r>
    </w:p>
    <w:p w14:paraId="5D0C9DD0" w14:textId="77777777" w:rsidR="00AE7660" w:rsidRDefault="00AE7660" w:rsidP="00AE7660">
      <w:pPr>
        <w:pStyle w:val="PL"/>
        <w:rPr>
          <w:rFonts w:cs="Courier New"/>
          <w:noProof w:val="0"/>
          <w:szCs w:val="16"/>
        </w:rPr>
      </w:pPr>
      <w:r>
        <w:rPr>
          <w:rFonts w:cs="Courier New"/>
          <w:noProof w:val="0"/>
          <w:szCs w:val="16"/>
        </w:rPr>
        <w:t xml:space="preserve">      callbacks:</w:t>
      </w:r>
    </w:p>
    <w:p w14:paraId="480F2F38" w14:textId="77777777" w:rsidR="00AE7660" w:rsidRDefault="00AE7660" w:rsidP="00AE7660">
      <w:pPr>
        <w:pStyle w:val="PL"/>
        <w:rPr>
          <w:rFonts w:cs="Courier New"/>
          <w:noProof w:val="0"/>
          <w:szCs w:val="16"/>
        </w:rPr>
      </w:pPr>
      <w:r>
        <w:rPr>
          <w:rFonts w:cs="Courier New"/>
          <w:noProof w:val="0"/>
          <w:szCs w:val="16"/>
        </w:rPr>
        <w:t xml:space="preserve">        amEventNotification:</w:t>
      </w:r>
    </w:p>
    <w:p w14:paraId="09935E73" w14:textId="77777777" w:rsidR="00AE7660" w:rsidRDefault="00AE7660" w:rsidP="00AE7660">
      <w:pPr>
        <w:pStyle w:val="PL"/>
        <w:rPr>
          <w:rFonts w:cs="Courier New"/>
          <w:noProof w:val="0"/>
          <w:szCs w:val="16"/>
        </w:rPr>
      </w:pPr>
      <w:r>
        <w:rPr>
          <w:rFonts w:cs="Courier New"/>
          <w:noProof w:val="0"/>
          <w:szCs w:val="16"/>
        </w:rPr>
        <w:t xml:space="preserve">          '{$</w:t>
      </w:r>
      <w:proofErr w:type="gramStart"/>
      <w:r>
        <w:rPr>
          <w:rFonts w:cs="Courier New"/>
          <w:noProof w:val="0"/>
          <w:szCs w:val="16"/>
        </w:rPr>
        <w:t>request.body</w:t>
      </w:r>
      <w:proofErr w:type="gramEnd"/>
      <w:r>
        <w:rPr>
          <w:rFonts w:cs="Courier New"/>
          <w:noProof w:val="0"/>
          <w:szCs w:val="16"/>
        </w:rPr>
        <w:t>#/evSubsc/</w:t>
      </w:r>
      <w:r>
        <w:rPr>
          <w:rFonts w:cs="Courier New"/>
          <w:szCs w:val="16"/>
        </w:rPr>
        <w:t>event</w:t>
      </w:r>
      <w:r>
        <w:rPr>
          <w:rFonts w:cs="Courier New"/>
          <w:noProof w:val="0"/>
          <w:szCs w:val="16"/>
        </w:rPr>
        <w:t>NotifUri}':</w:t>
      </w:r>
    </w:p>
    <w:p w14:paraId="759B12DA" w14:textId="77777777" w:rsidR="00AE7660" w:rsidRDefault="00AE7660" w:rsidP="00AE7660">
      <w:pPr>
        <w:pStyle w:val="PL"/>
        <w:rPr>
          <w:rFonts w:cs="Courier New"/>
          <w:noProof w:val="0"/>
          <w:szCs w:val="16"/>
        </w:rPr>
      </w:pPr>
      <w:r>
        <w:rPr>
          <w:rFonts w:cs="Courier New"/>
          <w:noProof w:val="0"/>
          <w:szCs w:val="16"/>
        </w:rPr>
        <w:t xml:space="preserve">            post:</w:t>
      </w:r>
    </w:p>
    <w:p w14:paraId="592F346C" w14:textId="77777777" w:rsidR="00AE7660" w:rsidRDefault="00AE7660" w:rsidP="00AE7660">
      <w:pPr>
        <w:pStyle w:val="PL"/>
        <w:rPr>
          <w:rFonts w:cs="Courier New"/>
          <w:noProof w:val="0"/>
          <w:szCs w:val="16"/>
        </w:rPr>
      </w:pPr>
      <w:r>
        <w:rPr>
          <w:rFonts w:cs="Courier New"/>
          <w:noProof w:val="0"/>
          <w:szCs w:val="16"/>
        </w:rPr>
        <w:t xml:space="preserve">              requestBody:</w:t>
      </w:r>
    </w:p>
    <w:p w14:paraId="02FAFD90" w14:textId="77777777" w:rsidR="00AE7660" w:rsidRDefault="00AE7660" w:rsidP="00AE7660">
      <w:pPr>
        <w:pStyle w:val="PL"/>
        <w:rPr>
          <w:rFonts w:cs="Courier New"/>
          <w:noProof w:val="0"/>
          <w:szCs w:val="16"/>
        </w:rPr>
      </w:pPr>
      <w:r>
        <w:rPr>
          <w:rFonts w:cs="Courier New"/>
          <w:noProof w:val="0"/>
          <w:szCs w:val="16"/>
        </w:rPr>
        <w:t xml:space="preserve">                description: Notification of an event occurrence in the PCF.</w:t>
      </w:r>
    </w:p>
    <w:p w14:paraId="71DE271F" w14:textId="77777777" w:rsidR="00AE7660" w:rsidRDefault="00AE7660" w:rsidP="00AE7660">
      <w:pPr>
        <w:pStyle w:val="PL"/>
        <w:rPr>
          <w:rFonts w:cs="Courier New"/>
          <w:noProof w:val="0"/>
          <w:szCs w:val="16"/>
        </w:rPr>
      </w:pPr>
      <w:r>
        <w:rPr>
          <w:rFonts w:cs="Courier New"/>
          <w:noProof w:val="0"/>
          <w:szCs w:val="16"/>
        </w:rPr>
        <w:t xml:space="preserve">                required: true</w:t>
      </w:r>
    </w:p>
    <w:p w14:paraId="728FB7BD" w14:textId="77777777" w:rsidR="00AE7660" w:rsidRDefault="00AE7660" w:rsidP="00AE7660">
      <w:pPr>
        <w:pStyle w:val="PL"/>
        <w:rPr>
          <w:rFonts w:cs="Courier New"/>
          <w:noProof w:val="0"/>
          <w:szCs w:val="16"/>
        </w:rPr>
      </w:pPr>
      <w:r>
        <w:rPr>
          <w:rFonts w:cs="Courier New"/>
          <w:noProof w:val="0"/>
          <w:szCs w:val="16"/>
        </w:rPr>
        <w:t xml:space="preserve">                content:</w:t>
      </w:r>
    </w:p>
    <w:p w14:paraId="0E88B896" w14:textId="77777777" w:rsidR="00AE7660" w:rsidRDefault="00AE7660" w:rsidP="00AE7660">
      <w:pPr>
        <w:pStyle w:val="PL"/>
        <w:rPr>
          <w:rFonts w:cs="Courier New"/>
          <w:noProof w:val="0"/>
          <w:szCs w:val="16"/>
        </w:rPr>
      </w:pPr>
      <w:r>
        <w:rPr>
          <w:rFonts w:cs="Courier New"/>
          <w:noProof w:val="0"/>
          <w:szCs w:val="16"/>
        </w:rPr>
        <w:t xml:space="preserve">                  application/json:</w:t>
      </w:r>
    </w:p>
    <w:p w14:paraId="2E1E0DC3" w14:textId="77777777" w:rsidR="00AE7660" w:rsidRDefault="00AE7660" w:rsidP="00AE7660">
      <w:pPr>
        <w:pStyle w:val="PL"/>
        <w:rPr>
          <w:rFonts w:cs="Courier New"/>
          <w:noProof w:val="0"/>
          <w:szCs w:val="16"/>
        </w:rPr>
      </w:pPr>
      <w:r>
        <w:rPr>
          <w:rFonts w:cs="Courier New"/>
          <w:noProof w:val="0"/>
          <w:szCs w:val="16"/>
        </w:rPr>
        <w:t xml:space="preserve">                    schema:</w:t>
      </w:r>
    </w:p>
    <w:p w14:paraId="5202BF51" w14:textId="77777777" w:rsidR="00AE7660" w:rsidRDefault="00AE7660" w:rsidP="00AE7660">
      <w:pPr>
        <w:pStyle w:val="PL"/>
        <w:rPr>
          <w:rFonts w:cs="Courier New"/>
          <w:noProof w:val="0"/>
          <w:szCs w:val="16"/>
        </w:rPr>
      </w:pPr>
      <w:r>
        <w:rPr>
          <w:rFonts w:cs="Courier New"/>
          <w:noProof w:val="0"/>
          <w:szCs w:val="16"/>
        </w:rPr>
        <w:t xml:space="preserve">                      $ref: '#/components/schemas/AmEventsNotification'</w:t>
      </w:r>
    </w:p>
    <w:p w14:paraId="4E725939" w14:textId="77777777" w:rsidR="00AE7660" w:rsidRDefault="00AE7660" w:rsidP="00AE7660">
      <w:pPr>
        <w:pStyle w:val="PL"/>
        <w:rPr>
          <w:rFonts w:cs="Courier New"/>
          <w:noProof w:val="0"/>
          <w:szCs w:val="16"/>
        </w:rPr>
      </w:pPr>
      <w:r>
        <w:rPr>
          <w:rFonts w:cs="Courier New"/>
          <w:noProof w:val="0"/>
          <w:szCs w:val="16"/>
        </w:rPr>
        <w:t xml:space="preserve">              responses:</w:t>
      </w:r>
    </w:p>
    <w:p w14:paraId="13D5AE89" w14:textId="77777777" w:rsidR="00AE7660" w:rsidRDefault="00AE7660" w:rsidP="00AE7660">
      <w:pPr>
        <w:pStyle w:val="PL"/>
        <w:rPr>
          <w:rFonts w:cs="Courier New"/>
          <w:noProof w:val="0"/>
          <w:szCs w:val="16"/>
        </w:rPr>
      </w:pPr>
      <w:r>
        <w:rPr>
          <w:rFonts w:cs="Courier New"/>
          <w:noProof w:val="0"/>
          <w:szCs w:val="16"/>
        </w:rPr>
        <w:t xml:space="preserve">                '204':</w:t>
      </w:r>
    </w:p>
    <w:p w14:paraId="0795748C" w14:textId="77777777" w:rsidR="00AE7660" w:rsidRDefault="00AE7660" w:rsidP="00AE7660">
      <w:pPr>
        <w:pStyle w:val="PL"/>
        <w:rPr>
          <w:rFonts w:cs="Courier New"/>
          <w:noProof w:val="0"/>
          <w:szCs w:val="16"/>
        </w:rPr>
      </w:pPr>
      <w:r>
        <w:rPr>
          <w:rFonts w:cs="Courier New"/>
          <w:noProof w:val="0"/>
          <w:szCs w:val="16"/>
        </w:rPr>
        <w:t xml:space="preserve">                  description: The receipt of the notification is acknowledged</w:t>
      </w:r>
    </w:p>
    <w:p w14:paraId="0BA4C9DF" w14:textId="77777777" w:rsidR="00AE7660" w:rsidRDefault="00AE7660" w:rsidP="00AE7660">
      <w:pPr>
        <w:pStyle w:val="PL"/>
        <w:rPr>
          <w:noProof w:val="0"/>
        </w:rPr>
      </w:pPr>
      <w:r>
        <w:rPr>
          <w:noProof w:val="0"/>
        </w:rPr>
        <w:t xml:space="preserve">                '307':</w:t>
      </w:r>
    </w:p>
    <w:p w14:paraId="4BE12D87" w14:textId="77777777" w:rsidR="00AE7660" w:rsidRPr="00B05BE8" w:rsidRDefault="00AE7660" w:rsidP="00AE7660">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89C72C1" w14:textId="77777777" w:rsidR="00AE7660" w:rsidRDefault="00AE7660" w:rsidP="00AE7660">
      <w:pPr>
        <w:pStyle w:val="PL"/>
        <w:rPr>
          <w:noProof w:val="0"/>
        </w:rPr>
      </w:pPr>
      <w:r>
        <w:rPr>
          <w:noProof w:val="0"/>
        </w:rPr>
        <w:t xml:space="preserve">                '308':</w:t>
      </w:r>
    </w:p>
    <w:p w14:paraId="44EB205E" w14:textId="77777777" w:rsidR="00AE7660" w:rsidRPr="00B05BE8" w:rsidRDefault="00AE7660" w:rsidP="00AE7660">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B459037" w14:textId="77777777" w:rsidR="00AE7660" w:rsidRDefault="00AE7660" w:rsidP="00AE7660">
      <w:pPr>
        <w:pStyle w:val="PL"/>
        <w:rPr>
          <w:rFonts w:cs="Courier New"/>
          <w:noProof w:val="0"/>
          <w:szCs w:val="16"/>
        </w:rPr>
      </w:pPr>
      <w:r>
        <w:rPr>
          <w:rFonts w:cs="Courier New"/>
          <w:noProof w:val="0"/>
          <w:szCs w:val="16"/>
        </w:rPr>
        <w:t xml:space="preserve">                '400':</w:t>
      </w:r>
    </w:p>
    <w:p w14:paraId="06BA4E33" w14:textId="77777777" w:rsidR="00AE7660" w:rsidRDefault="00AE7660" w:rsidP="00AE7660">
      <w:pPr>
        <w:pStyle w:val="PL"/>
        <w:rPr>
          <w:rFonts w:cs="Courier New"/>
          <w:noProof w:val="0"/>
          <w:szCs w:val="16"/>
        </w:rPr>
      </w:pPr>
      <w:r>
        <w:rPr>
          <w:rFonts w:cs="Courier New"/>
          <w:noProof w:val="0"/>
          <w:szCs w:val="16"/>
        </w:rPr>
        <w:t xml:space="preserve">                  $ref: 'TS29571_CommonData.yaml#/components/responses/400'</w:t>
      </w:r>
    </w:p>
    <w:p w14:paraId="3456A131" w14:textId="77777777" w:rsidR="00AE7660" w:rsidRDefault="00AE7660" w:rsidP="00AE7660">
      <w:pPr>
        <w:pStyle w:val="PL"/>
        <w:rPr>
          <w:rFonts w:cs="Courier New"/>
          <w:noProof w:val="0"/>
          <w:szCs w:val="16"/>
        </w:rPr>
      </w:pPr>
      <w:r>
        <w:rPr>
          <w:rFonts w:cs="Courier New"/>
          <w:noProof w:val="0"/>
          <w:szCs w:val="16"/>
        </w:rPr>
        <w:t xml:space="preserve">                '401':</w:t>
      </w:r>
    </w:p>
    <w:p w14:paraId="7A72A426" w14:textId="77777777" w:rsidR="00AE7660" w:rsidRDefault="00AE7660" w:rsidP="00AE7660">
      <w:pPr>
        <w:pStyle w:val="PL"/>
        <w:rPr>
          <w:rFonts w:cs="Courier New"/>
          <w:noProof w:val="0"/>
          <w:szCs w:val="16"/>
        </w:rPr>
      </w:pPr>
      <w:r>
        <w:rPr>
          <w:rFonts w:cs="Courier New"/>
          <w:noProof w:val="0"/>
          <w:szCs w:val="16"/>
        </w:rPr>
        <w:t xml:space="preserve">                  $ref: 'TS29571_CommonData.yaml#/components/responses/401'</w:t>
      </w:r>
    </w:p>
    <w:p w14:paraId="1B102D5C" w14:textId="77777777" w:rsidR="00AE7660" w:rsidRDefault="00AE7660" w:rsidP="00AE7660">
      <w:pPr>
        <w:pStyle w:val="PL"/>
        <w:rPr>
          <w:rFonts w:cs="Courier New"/>
          <w:noProof w:val="0"/>
          <w:szCs w:val="16"/>
        </w:rPr>
      </w:pPr>
      <w:r>
        <w:rPr>
          <w:rFonts w:cs="Courier New"/>
          <w:noProof w:val="0"/>
          <w:szCs w:val="16"/>
        </w:rPr>
        <w:t xml:space="preserve">                '403':</w:t>
      </w:r>
    </w:p>
    <w:p w14:paraId="56A8D718" w14:textId="77777777" w:rsidR="00AE7660" w:rsidRDefault="00AE7660" w:rsidP="00AE7660">
      <w:pPr>
        <w:pStyle w:val="PL"/>
        <w:rPr>
          <w:rFonts w:cs="Courier New"/>
          <w:noProof w:val="0"/>
          <w:szCs w:val="16"/>
        </w:rPr>
      </w:pPr>
      <w:r>
        <w:rPr>
          <w:rFonts w:cs="Courier New"/>
          <w:noProof w:val="0"/>
          <w:szCs w:val="16"/>
        </w:rPr>
        <w:t xml:space="preserve">                  $ref: 'TS29571_CommonData.yaml#/components/responses/403'</w:t>
      </w:r>
    </w:p>
    <w:p w14:paraId="2650A829" w14:textId="77777777" w:rsidR="00AE7660" w:rsidRDefault="00AE7660" w:rsidP="00AE7660">
      <w:pPr>
        <w:pStyle w:val="PL"/>
        <w:rPr>
          <w:rFonts w:cs="Courier New"/>
          <w:noProof w:val="0"/>
          <w:szCs w:val="16"/>
        </w:rPr>
      </w:pPr>
      <w:r>
        <w:rPr>
          <w:rFonts w:cs="Courier New"/>
          <w:noProof w:val="0"/>
          <w:szCs w:val="16"/>
        </w:rPr>
        <w:t xml:space="preserve">                '404':</w:t>
      </w:r>
    </w:p>
    <w:p w14:paraId="7F4FEAB5" w14:textId="77777777" w:rsidR="00AE7660" w:rsidRDefault="00AE7660" w:rsidP="00AE7660">
      <w:pPr>
        <w:pStyle w:val="PL"/>
        <w:rPr>
          <w:rFonts w:cs="Courier New"/>
          <w:noProof w:val="0"/>
          <w:szCs w:val="16"/>
        </w:rPr>
      </w:pPr>
      <w:r>
        <w:rPr>
          <w:rFonts w:cs="Courier New"/>
          <w:noProof w:val="0"/>
          <w:szCs w:val="16"/>
        </w:rPr>
        <w:t xml:space="preserve">                  $ref: 'TS29571_CommonData.yaml#/components/responses/404'</w:t>
      </w:r>
    </w:p>
    <w:p w14:paraId="37EC1C56" w14:textId="77777777" w:rsidR="00AE7660" w:rsidRDefault="00AE7660" w:rsidP="00AE7660">
      <w:pPr>
        <w:pStyle w:val="PL"/>
        <w:rPr>
          <w:rFonts w:cs="Courier New"/>
          <w:noProof w:val="0"/>
          <w:szCs w:val="16"/>
        </w:rPr>
      </w:pPr>
      <w:r>
        <w:rPr>
          <w:rFonts w:cs="Courier New"/>
          <w:noProof w:val="0"/>
          <w:szCs w:val="16"/>
        </w:rPr>
        <w:t xml:space="preserve">                '411':</w:t>
      </w:r>
    </w:p>
    <w:p w14:paraId="7807EF5F" w14:textId="77777777" w:rsidR="00AE7660" w:rsidRDefault="00AE7660" w:rsidP="00AE7660">
      <w:pPr>
        <w:pStyle w:val="PL"/>
        <w:rPr>
          <w:rFonts w:cs="Courier New"/>
          <w:noProof w:val="0"/>
          <w:szCs w:val="16"/>
        </w:rPr>
      </w:pPr>
      <w:r>
        <w:rPr>
          <w:rFonts w:cs="Courier New"/>
          <w:noProof w:val="0"/>
          <w:szCs w:val="16"/>
        </w:rPr>
        <w:t xml:space="preserve">                  $ref: 'TS29571_CommonData.yaml#/components/responses/411'</w:t>
      </w:r>
    </w:p>
    <w:p w14:paraId="63771170" w14:textId="77777777" w:rsidR="00AE7660" w:rsidRDefault="00AE7660" w:rsidP="00AE7660">
      <w:pPr>
        <w:pStyle w:val="PL"/>
        <w:rPr>
          <w:rFonts w:cs="Courier New"/>
          <w:noProof w:val="0"/>
          <w:szCs w:val="16"/>
        </w:rPr>
      </w:pPr>
      <w:r>
        <w:rPr>
          <w:rFonts w:cs="Courier New"/>
          <w:noProof w:val="0"/>
          <w:szCs w:val="16"/>
        </w:rPr>
        <w:t xml:space="preserve">                '413':</w:t>
      </w:r>
    </w:p>
    <w:p w14:paraId="69E4CE53" w14:textId="77777777" w:rsidR="00AE7660" w:rsidRDefault="00AE7660" w:rsidP="00AE7660">
      <w:pPr>
        <w:pStyle w:val="PL"/>
        <w:rPr>
          <w:rFonts w:cs="Courier New"/>
          <w:noProof w:val="0"/>
          <w:szCs w:val="16"/>
        </w:rPr>
      </w:pPr>
      <w:r>
        <w:rPr>
          <w:rFonts w:cs="Courier New"/>
          <w:noProof w:val="0"/>
          <w:szCs w:val="16"/>
        </w:rPr>
        <w:t xml:space="preserve">                  $ref: 'TS29571_CommonData.yaml#/components/responses/413'</w:t>
      </w:r>
    </w:p>
    <w:p w14:paraId="09CC41CA" w14:textId="77777777" w:rsidR="00AE7660" w:rsidRDefault="00AE7660" w:rsidP="00AE7660">
      <w:pPr>
        <w:pStyle w:val="PL"/>
        <w:rPr>
          <w:rFonts w:cs="Courier New"/>
          <w:noProof w:val="0"/>
          <w:szCs w:val="16"/>
        </w:rPr>
      </w:pPr>
      <w:r>
        <w:rPr>
          <w:rFonts w:cs="Courier New"/>
          <w:noProof w:val="0"/>
          <w:szCs w:val="16"/>
        </w:rPr>
        <w:t xml:space="preserve">                '415':</w:t>
      </w:r>
    </w:p>
    <w:p w14:paraId="7C048A9E" w14:textId="77777777" w:rsidR="00AE7660" w:rsidRDefault="00AE7660" w:rsidP="00AE7660">
      <w:pPr>
        <w:pStyle w:val="PL"/>
        <w:rPr>
          <w:rFonts w:cs="Courier New"/>
          <w:noProof w:val="0"/>
          <w:szCs w:val="16"/>
        </w:rPr>
      </w:pPr>
      <w:r>
        <w:rPr>
          <w:rFonts w:cs="Courier New"/>
          <w:noProof w:val="0"/>
          <w:szCs w:val="16"/>
        </w:rPr>
        <w:t xml:space="preserve">                  $ref: 'TS29571_CommonData.yaml#/components/responses/415'</w:t>
      </w:r>
    </w:p>
    <w:p w14:paraId="5546BDFE" w14:textId="77777777" w:rsidR="00AE7660" w:rsidRDefault="00AE7660" w:rsidP="00AE7660">
      <w:pPr>
        <w:pStyle w:val="PL"/>
        <w:rPr>
          <w:noProof w:val="0"/>
        </w:rPr>
      </w:pPr>
      <w:r>
        <w:rPr>
          <w:noProof w:val="0"/>
        </w:rPr>
        <w:t xml:space="preserve">                '429':</w:t>
      </w:r>
    </w:p>
    <w:p w14:paraId="15F39703" w14:textId="77777777" w:rsidR="00AE7660" w:rsidRDefault="00AE7660" w:rsidP="00AE7660">
      <w:pPr>
        <w:pStyle w:val="PL"/>
        <w:rPr>
          <w:noProof w:val="0"/>
        </w:rPr>
      </w:pPr>
      <w:r>
        <w:rPr>
          <w:noProof w:val="0"/>
        </w:rPr>
        <w:t xml:space="preserve">                  $ref: 'TS29571_CommonData.yaml#/components/responses/429'</w:t>
      </w:r>
    </w:p>
    <w:p w14:paraId="3CF50A7C" w14:textId="77777777" w:rsidR="00AE7660" w:rsidRDefault="00AE7660" w:rsidP="00AE7660">
      <w:pPr>
        <w:pStyle w:val="PL"/>
        <w:rPr>
          <w:rFonts w:cs="Courier New"/>
          <w:noProof w:val="0"/>
          <w:szCs w:val="16"/>
        </w:rPr>
      </w:pPr>
      <w:r>
        <w:rPr>
          <w:rFonts w:cs="Courier New"/>
          <w:noProof w:val="0"/>
          <w:szCs w:val="16"/>
        </w:rPr>
        <w:t xml:space="preserve">                '500':</w:t>
      </w:r>
    </w:p>
    <w:p w14:paraId="1F9FF9F6" w14:textId="77777777" w:rsidR="00AE7660" w:rsidRDefault="00AE7660" w:rsidP="00AE7660">
      <w:pPr>
        <w:pStyle w:val="PL"/>
        <w:rPr>
          <w:rFonts w:cs="Courier New"/>
          <w:noProof w:val="0"/>
          <w:szCs w:val="16"/>
        </w:rPr>
      </w:pPr>
      <w:r>
        <w:rPr>
          <w:rFonts w:cs="Courier New"/>
          <w:noProof w:val="0"/>
          <w:szCs w:val="16"/>
        </w:rPr>
        <w:t xml:space="preserve">                  $ref: 'TS29571_CommonData.yaml#/components/responses/500'</w:t>
      </w:r>
    </w:p>
    <w:p w14:paraId="57450DB6" w14:textId="77777777" w:rsidR="00AE7660" w:rsidRDefault="00AE7660" w:rsidP="00AE7660">
      <w:pPr>
        <w:pStyle w:val="PL"/>
        <w:rPr>
          <w:rFonts w:cs="Courier New"/>
          <w:noProof w:val="0"/>
          <w:szCs w:val="16"/>
        </w:rPr>
      </w:pPr>
      <w:r>
        <w:rPr>
          <w:rFonts w:cs="Courier New"/>
          <w:noProof w:val="0"/>
          <w:szCs w:val="16"/>
        </w:rPr>
        <w:t xml:space="preserve">                '503':</w:t>
      </w:r>
    </w:p>
    <w:p w14:paraId="0F2BD391" w14:textId="77777777" w:rsidR="00AE7660" w:rsidRDefault="00AE7660" w:rsidP="00AE7660">
      <w:pPr>
        <w:pStyle w:val="PL"/>
        <w:rPr>
          <w:rFonts w:cs="Courier New"/>
          <w:noProof w:val="0"/>
          <w:szCs w:val="16"/>
        </w:rPr>
      </w:pPr>
      <w:r>
        <w:rPr>
          <w:rFonts w:cs="Courier New"/>
          <w:noProof w:val="0"/>
          <w:szCs w:val="16"/>
        </w:rPr>
        <w:t xml:space="preserve">                  $ref: 'TS29571_CommonData.yaml#/components/responses/503'</w:t>
      </w:r>
    </w:p>
    <w:p w14:paraId="1F6009FD" w14:textId="77777777" w:rsidR="00AE7660" w:rsidRDefault="00AE7660" w:rsidP="00AE7660">
      <w:pPr>
        <w:pStyle w:val="PL"/>
        <w:rPr>
          <w:rFonts w:cs="Courier New"/>
          <w:noProof w:val="0"/>
          <w:szCs w:val="16"/>
        </w:rPr>
      </w:pPr>
      <w:r>
        <w:rPr>
          <w:rFonts w:cs="Courier New"/>
          <w:noProof w:val="0"/>
          <w:szCs w:val="16"/>
        </w:rPr>
        <w:t xml:space="preserve">                default:</w:t>
      </w:r>
    </w:p>
    <w:p w14:paraId="426BFE1C" w14:textId="77777777" w:rsidR="00AE7660" w:rsidRDefault="00AE7660" w:rsidP="00AE7660">
      <w:pPr>
        <w:pStyle w:val="PL"/>
        <w:rPr>
          <w:rFonts w:cs="Courier New"/>
          <w:noProof w:val="0"/>
          <w:szCs w:val="16"/>
        </w:rPr>
      </w:pPr>
      <w:r>
        <w:rPr>
          <w:rFonts w:cs="Courier New"/>
          <w:noProof w:val="0"/>
          <w:szCs w:val="16"/>
        </w:rPr>
        <w:t xml:space="preserve">                  $ref: 'TS29571_CommonData.yaml#/components/responses/default'</w:t>
      </w:r>
    </w:p>
    <w:p w14:paraId="440051C9" w14:textId="77777777" w:rsidR="00AE7660" w:rsidRDefault="00AE7660" w:rsidP="00AE7660">
      <w:pPr>
        <w:pStyle w:val="PL"/>
        <w:rPr>
          <w:rFonts w:cs="Courier New"/>
          <w:noProof w:val="0"/>
          <w:szCs w:val="16"/>
        </w:rPr>
      </w:pPr>
      <w:r>
        <w:rPr>
          <w:rFonts w:cs="Courier New"/>
          <w:noProof w:val="0"/>
          <w:szCs w:val="16"/>
        </w:rPr>
        <w:t>#</w:t>
      </w:r>
    </w:p>
    <w:p w14:paraId="5B4E6F26" w14:textId="77777777" w:rsidR="00AE7660" w:rsidRDefault="00AE7660" w:rsidP="00AE7660">
      <w:pPr>
        <w:pStyle w:val="PL"/>
        <w:rPr>
          <w:rFonts w:cs="Courier New"/>
          <w:noProof w:val="0"/>
          <w:szCs w:val="16"/>
        </w:rPr>
      </w:pPr>
      <w:r>
        <w:rPr>
          <w:rFonts w:cs="Courier New"/>
          <w:noProof w:val="0"/>
          <w:szCs w:val="16"/>
        </w:rPr>
        <w:t xml:space="preserve">    delete:</w:t>
      </w:r>
    </w:p>
    <w:p w14:paraId="6B0AEA8E" w14:textId="77777777" w:rsidR="00AE7660" w:rsidRDefault="00AE7660" w:rsidP="00AE7660">
      <w:pPr>
        <w:pStyle w:val="PL"/>
        <w:rPr>
          <w:rFonts w:cs="Courier New"/>
          <w:noProof w:val="0"/>
          <w:szCs w:val="16"/>
        </w:rPr>
      </w:pPr>
      <w:r>
        <w:rPr>
          <w:rFonts w:cs="Courier New"/>
          <w:noProof w:val="0"/>
          <w:szCs w:val="16"/>
        </w:rPr>
        <w:t xml:space="preserve">      summary: Deletes an existing Individual Application AM Context</w:t>
      </w:r>
    </w:p>
    <w:p w14:paraId="1CD53D0E" w14:textId="77777777" w:rsidR="00AE7660" w:rsidRDefault="00AE7660" w:rsidP="00AE7660">
      <w:pPr>
        <w:pStyle w:val="PL"/>
        <w:rPr>
          <w:rFonts w:cs="Courier New"/>
          <w:noProof w:val="0"/>
          <w:szCs w:val="16"/>
        </w:rPr>
      </w:pPr>
      <w:r>
        <w:rPr>
          <w:rFonts w:cs="Courier New"/>
          <w:noProof w:val="0"/>
          <w:szCs w:val="16"/>
        </w:rPr>
        <w:t xml:space="preserve">      operationId: DeleteAppAmContext</w:t>
      </w:r>
    </w:p>
    <w:p w14:paraId="3B93F21E" w14:textId="77777777" w:rsidR="00AE7660" w:rsidRDefault="00AE7660" w:rsidP="00AE7660">
      <w:pPr>
        <w:pStyle w:val="PL"/>
        <w:rPr>
          <w:rFonts w:cs="Courier New"/>
          <w:noProof w:val="0"/>
          <w:szCs w:val="16"/>
        </w:rPr>
      </w:pPr>
      <w:r>
        <w:rPr>
          <w:rFonts w:cs="Courier New"/>
          <w:noProof w:val="0"/>
          <w:szCs w:val="16"/>
        </w:rPr>
        <w:t xml:space="preserve">      tags:</w:t>
      </w:r>
    </w:p>
    <w:p w14:paraId="35BC2CEF" w14:textId="77777777" w:rsidR="00AE7660" w:rsidRDefault="00AE7660" w:rsidP="00AE7660">
      <w:pPr>
        <w:pStyle w:val="PL"/>
        <w:rPr>
          <w:rFonts w:cs="Courier New"/>
          <w:noProof w:val="0"/>
          <w:szCs w:val="16"/>
        </w:rPr>
      </w:pPr>
      <w:r>
        <w:rPr>
          <w:rFonts w:cs="Courier New"/>
          <w:noProof w:val="0"/>
          <w:szCs w:val="16"/>
        </w:rPr>
        <w:t xml:space="preserve">        - Individual Application AM Context (Document)</w:t>
      </w:r>
    </w:p>
    <w:p w14:paraId="0F14A3F8" w14:textId="77777777" w:rsidR="00AE7660" w:rsidRDefault="00AE7660" w:rsidP="00AE7660">
      <w:pPr>
        <w:pStyle w:val="PL"/>
        <w:rPr>
          <w:rFonts w:cs="Courier New"/>
          <w:noProof w:val="0"/>
          <w:szCs w:val="16"/>
        </w:rPr>
      </w:pPr>
      <w:r>
        <w:rPr>
          <w:rFonts w:cs="Courier New"/>
          <w:noProof w:val="0"/>
          <w:szCs w:val="16"/>
        </w:rPr>
        <w:t xml:space="preserve">      parameters:</w:t>
      </w:r>
    </w:p>
    <w:p w14:paraId="25E31E16" w14:textId="77777777" w:rsidR="00AE7660" w:rsidRDefault="00AE7660" w:rsidP="00AE7660">
      <w:pPr>
        <w:pStyle w:val="PL"/>
        <w:rPr>
          <w:rFonts w:cs="Courier New"/>
          <w:noProof w:val="0"/>
          <w:szCs w:val="16"/>
        </w:rPr>
      </w:pPr>
      <w:r>
        <w:rPr>
          <w:rFonts w:cs="Courier New"/>
          <w:noProof w:val="0"/>
          <w:szCs w:val="16"/>
        </w:rPr>
        <w:t xml:space="preserve">        - name: appAmContextId</w:t>
      </w:r>
    </w:p>
    <w:p w14:paraId="1506064A" w14:textId="77777777" w:rsidR="00AE7660" w:rsidRDefault="00AE7660" w:rsidP="00AE7660">
      <w:pPr>
        <w:pStyle w:val="PL"/>
        <w:rPr>
          <w:rFonts w:cs="Courier New"/>
          <w:noProof w:val="0"/>
          <w:szCs w:val="16"/>
        </w:rPr>
      </w:pPr>
      <w:r>
        <w:rPr>
          <w:rFonts w:cs="Courier New"/>
          <w:noProof w:val="0"/>
          <w:szCs w:val="16"/>
        </w:rPr>
        <w:t xml:space="preserve">          description: string identifying the Individual Application AM Context resource</w:t>
      </w:r>
    </w:p>
    <w:p w14:paraId="232C059F" w14:textId="77777777" w:rsidR="00AE7660" w:rsidRDefault="00AE7660" w:rsidP="00AE7660">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path</w:t>
      </w:r>
    </w:p>
    <w:p w14:paraId="6AE07C33" w14:textId="77777777" w:rsidR="00AE7660" w:rsidRDefault="00AE7660" w:rsidP="00AE7660">
      <w:pPr>
        <w:pStyle w:val="PL"/>
        <w:rPr>
          <w:rFonts w:cs="Courier New"/>
          <w:noProof w:val="0"/>
          <w:szCs w:val="16"/>
        </w:rPr>
      </w:pPr>
      <w:r>
        <w:rPr>
          <w:rFonts w:cs="Courier New"/>
          <w:noProof w:val="0"/>
          <w:szCs w:val="16"/>
        </w:rPr>
        <w:t xml:space="preserve">          required: true</w:t>
      </w:r>
    </w:p>
    <w:p w14:paraId="4109AFC1" w14:textId="77777777" w:rsidR="00AE7660" w:rsidRDefault="00AE7660" w:rsidP="00AE7660">
      <w:pPr>
        <w:pStyle w:val="PL"/>
        <w:rPr>
          <w:rFonts w:cs="Courier New"/>
          <w:noProof w:val="0"/>
          <w:szCs w:val="16"/>
        </w:rPr>
      </w:pPr>
      <w:r>
        <w:rPr>
          <w:rFonts w:cs="Courier New"/>
          <w:noProof w:val="0"/>
          <w:szCs w:val="16"/>
        </w:rPr>
        <w:t xml:space="preserve">          schema:</w:t>
      </w:r>
    </w:p>
    <w:p w14:paraId="2BA86970" w14:textId="77777777" w:rsidR="00AE7660" w:rsidRDefault="00AE7660" w:rsidP="00AE7660">
      <w:pPr>
        <w:pStyle w:val="PL"/>
        <w:rPr>
          <w:rFonts w:cs="Courier New"/>
          <w:noProof w:val="0"/>
          <w:szCs w:val="16"/>
        </w:rPr>
      </w:pPr>
      <w:r>
        <w:rPr>
          <w:rFonts w:cs="Courier New"/>
          <w:noProof w:val="0"/>
          <w:szCs w:val="16"/>
        </w:rPr>
        <w:t xml:space="preserve">            type: string</w:t>
      </w:r>
    </w:p>
    <w:p w14:paraId="76E1BDDC" w14:textId="77777777" w:rsidR="00AE7660" w:rsidRDefault="00AE7660" w:rsidP="00AE7660">
      <w:pPr>
        <w:pStyle w:val="PL"/>
        <w:rPr>
          <w:rFonts w:cs="Courier New"/>
          <w:noProof w:val="0"/>
          <w:szCs w:val="16"/>
        </w:rPr>
      </w:pPr>
      <w:r>
        <w:rPr>
          <w:rFonts w:cs="Courier New"/>
          <w:noProof w:val="0"/>
          <w:szCs w:val="16"/>
        </w:rPr>
        <w:t xml:space="preserve">      responses:</w:t>
      </w:r>
    </w:p>
    <w:p w14:paraId="4D3D8866" w14:textId="77777777" w:rsidR="00AE7660" w:rsidRDefault="00AE7660" w:rsidP="00AE7660">
      <w:pPr>
        <w:pStyle w:val="PL"/>
        <w:rPr>
          <w:rFonts w:cs="Courier New"/>
          <w:noProof w:val="0"/>
          <w:szCs w:val="16"/>
        </w:rPr>
      </w:pPr>
      <w:r>
        <w:rPr>
          <w:rFonts w:cs="Courier New"/>
          <w:noProof w:val="0"/>
          <w:szCs w:val="16"/>
        </w:rPr>
        <w:t xml:space="preserve">        '204':</w:t>
      </w:r>
    </w:p>
    <w:p w14:paraId="4CA6850D" w14:textId="77777777" w:rsidR="00AE7660" w:rsidRDefault="00AE7660" w:rsidP="00AE7660">
      <w:pPr>
        <w:pStyle w:val="PL"/>
        <w:rPr>
          <w:rFonts w:cs="Courier New"/>
          <w:noProof w:val="0"/>
          <w:szCs w:val="16"/>
        </w:rPr>
      </w:pPr>
      <w:r>
        <w:rPr>
          <w:rFonts w:cs="Courier New"/>
          <w:noProof w:val="0"/>
          <w:szCs w:val="16"/>
        </w:rPr>
        <w:t xml:space="preserve">          description: The deletion is confirmed without returning additional data.</w:t>
      </w:r>
    </w:p>
    <w:p w14:paraId="2B4B0EF4" w14:textId="77777777" w:rsidR="00AE7660" w:rsidRDefault="00AE7660" w:rsidP="00AE7660">
      <w:pPr>
        <w:pStyle w:val="PL"/>
        <w:rPr>
          <w:noProof w:val="0"/>
        </w:rPr>
      </w:pPr>
      <w:r>
        <w:rPr>
          <w:noProof w:val="0"/>
        </w:rPr>
        <w:t xml:space="preserve">        '307':</w:t>
      </w:r>
    </w:p>
    <w:p w14:paraId="79896833" w14:textId="77777777" w:rsidR="00AE7660" w:rsidRPr="00B05BE8" w:rsidRDefault="00AE7660" w:rsidP="00AE7660">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276F6A42" w14:textId="77777777" w:rsidR="00AE7660" w:rsidRDefault="00AE7660" w:rsidP="00AE7660">
      <w:pPr>
        <w:pStyle w:val="PL"/>
        <w:rPr>
          <w:noProof w:val="0"/>
        </w:rPr>
      </w:pPr>
      <w:r>
        <w:rPr>
          <w:noProof w:val="0"/>
        </w:rPr>
        <w:t xml:space="preserve">        '308':</w:t>
      </w:r>
    </w:p>
    <w:p w14:paraId="784C3805" w14:textId="77777777" w:rsidR="00AE7660" w:rsidRPr="00B05BE8" w:rsidRDefault="00AE7660" w:rsidP="00AE7660">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1F0E140D" w14:textId="77777777" w:rsidR="00AE7660" w:rsidRDefault="00AE7660" w:rsidP="00AE7660">
      <w:pPr>
        <w:pStyle w:val="PL"/>
        <w:rPr>
          <w:rFonts w:cs="Courier New"/>
          <w:noProof w:val="0"/>
          <w:szCs w:val="16"/>
        </w:rPr>
      </w:pPr>
      <w:r>
        <w:rPr>
          <w:rFonts w:cs="Courier New"/>
          <w:noProof w:val="0"/>
          <w:szCs w:val="16"/>
        </w:rPr>
        <w:t xml:space="preserve">        '400':</w:t>
      </w:r>
    </w:p>
    <w:p w14:paraId="7A23F07D" w14:textId="77777777" w:rsidR="00AE7660" w:rsidRDefault="00AE7660" w:rsidP="00AE7660">
      <w:pPr>
        <w:pStyle w:val="PL"/>
        <w:rPr>
          <w:rFonts w:cs="Courier New"/>
          <w:noProof w:val="0"/>
          <w:szCs w:val="16"/>
        </w:rPr>
      </w:pPr>
      <w:r>
        <w:rPr>
          <w:rFonts w:cs="Courier New"/>
          <w:noProof w:val="0"/>
          <w:szCs w:val="16"/>
        </w:rPr>
        <w:t xml:space="preserve">          $ref: 'TS29571_CommonData.yaml#/components/responses/400'</w:t>
      </w:r>
    </w:p>
    <w:p w14:paraId="4FCDED56" w14:textId="77777777" w:rsidR="00AE7660" w:rsidRDefault="00AE7660" w:rsidP="00AE7660">
      <w:pPr>
        <w:pStyle w:val="PL"/>
        <w:rPr>
          <w:rFonts w:cs="Courier New"/>
          <w:noProof w:val="0"/>
          <w:szCs w:val="16"/>
        </w:rPr>
      </w:pPr>
      <w:r>
        <w:rPr>
          <w:rFonts w:cs="Courier New"/>
          <w:noProof w:val="0"/>
          <w:szCs w:val="16"/>
        </w:rPr>
        <w:t xml:space="preserve">        '401':</w:t>
      </w:r>
    </w:p>
    <w:p w14:paraId="2A16D4E2" w14:textId="77777777" w:rsidR="00AE7660" w:rsidRDefault="00AE7660" w:rsidP="00AE7660">
      <w:pPr>
        <w:pStyle w:val="PL"/>
        <w:rPr>
          <w:rFonts w:cs="Courier New"/>
          <w:noProof w:val="0"/>
          <w:szCs w:val="16"/>
        </w:rPr>
      </w:pPr>
      <w:r>
        <w:rPr>
          <w:rFonts w:cs="Courier New"/>
          <w:noProof w:val="0"/>
          <w:szCs w:val="16"/>
        </w:rPr>
        <w:lastRenderedPageBreak/>
        <w:t xml:space="preserve">          $ref: 'TS29571_CommonData.yaml#/components/responses/401'</w:t>
      </w:r>
    </w:p>
    <w:p w14:paraId="48F1B75F" w14:textId="77777777" w:rsidR="00AE7660" w:rsidRDefault="00AE7660" w:rsidP="00AE7660">
      <w:pPr>
        <w:pStyle w:val="PL"/>
        <w:rPr>
          <w:rFonts w:cs="Courier New"/>
          <w:noProof w:val="0"/>
          <w:szCs w:val="16"/>
        </w:rPr>
      </w:pPr>
      <w:r>
        <w:rPr>
          <w:rFonts w:cs="Courier New"/>
          <w:noProof w:val="0"/>
          <w:szCs w:val="16"/>
        </w:rPr>
        <w:t xml:space="preserve">        '403':</w:t>
      </w:r>
    </w:p>
    <w:p w14:paraId="7C14861C" w14:textId="77777777" w:rsidR="00AE7660" w:rsidRDefault="00AE7660" w:rsidP="00AE7660">
      <w:pPr>
        <w:pStyle w:val="PL"/>
        <w:rPr>
          <w:rFonts w:cs="Courier New"/>
          <w:noProof w:val="0"/>
          <w:szCs w:val="16"/>
        </w:rPr>
      </w:pPr>
      <w:r>
        <w:rPr>
          <w:rFonts w:cs="Courier New"/>
          <w:noProof w:val="0"/>
          <w:szCs w:val="16"/>
        </w:rPr>
        <w:t xml:space="preserve">          $ref: 'TS29571_CommonData.yaml#/components/responses/403'</w:t>
      </w:r>
    </w:p>
    <w:p w14:paraId="3A69CEC4" w14:textId="77777777" w:rsidR="00AE7660" w:rsidRDefault="00AE7660" w:rsidP="00AE7660">
      <w:pPr>
        <w:pStyle w:val="PL"/>
        <w:rPr>
          <w:rFonts w:cs="Courier New"/>
          <w:noProof w:val="0"/>
          <w:szCs w:val="16"/>
        </w:rPr>
      </w:pPr>
      <w:r>
        <w:rPr>
          <w:rFonts w:cs="Courier New"/>
          <w:noProof w:val="0"/>
          <w:szCs w:val="16"/>
        </w:rPr>
        <w:t xml:space="preserve">        '404':</w:t>
      </w:r>
    </w:p>
    <w:p w14:paraId="082E12F1" w14:textId="77777777" w:rsidR="00AE7660" w:rsidRDefault="00AE7660" w:rsidP="00AE7660">
      <w:pPr>
        <w:pStyle w:val="PL"/>
        <w:rPr>
          <w:rFonts w:cs="Courier New"/>
          <w:noProof w:val="0"/>
          <w:szCs w:val="16"/>
        </w:rPr>
      </w:pPr>
      <w:r>
        <w:rPr>
          <w:rFonts w:cs="Courier New"/>
          <w:noProof w:val="0"/>
          <w:szCs w:val="16"/>
        </w:rPr>
        <w:t xml:space="preserve">          $ref: 'TS29571_CommonData.yaml#/components/responses/404'</w:t>
      </w:r>
    </w:p>
    <w:p w14:paraId="6A9963F1" w14:textId="77777777" w:rsidR="00AE7660" w:rsidRDefault="00AE7660" w:rsidP="00AE7660">
      <w:pPr>
        <w:pStyle w:val="PL"/>
        <w:rPr>
          <w:rFonts w:cs="Courier New"/>
          <w:noProof w:val="0"/>
          <w:szCs w:val="16"/>
        </w:rPr>
      </w:pPr>
      <w:r>
        <w:rPr>
          <w:rFonts w:cs="Courier New"/>
          <w:noProof w:val="0"/>
          <w:szCs w:val="16"/>
        </w:rPr>
        <w:t xml:space="preserve">        '411':</w:t>
      </w:r>
    </w:p>
    <w:p w14:paraId="199BFDD4" w14:textId="77777777" w:rsidR="00AE7660" w:rsidRDefault="00AE7660" w:rsidP="00AE7660">
      <w:pPr>
        <w:pStyle w:val="PL"/>
        <w:rPr>
          <w:rFonts w:cs="Courier New"/>
          <w:noProof w:val="0"/>
          <w:szCs w:val="16"/>
        </w:rPr>
      </w:pPr>
      <w:r>
        <w:rPr>
          <w:rFonts w:cs="Courier New"/>
          <w:noProof w:val="0"/>
          <w:szCs w:val="16"/>
        </w:rPr>
        <w:t xml:space="preserve">          $ref: 'TS29571_CommonData.yaml#/components/responses/411'</w:t>
      </w:r>
    </w:p>
    <w:p w14:paraId="1065695D" w14:textId="77777777" w:rsidR="00AE7660" w:rsidRDefault="00AE7660" w:rsidP="00AE7660">
      <w:pPr>
        <w:pStyle w:val="PL"/>
        <w:rPr>
          <w:rFonts w:cs="Courier New"/>
          <w:noProof w:val="0"/>
          <w:szCs w:val="16"/>
        </w:rPr>
      </w:pPr>
      <w:r>
        <w:rPr>
          <w:rFonts w:cs="Courier New"/>
          <w:noProof w:val="0"/>
          <w:szCs w:val="16"/>
        </w:rPr>
        <w:t xml:space="preserve">        '413':</w:t>
      </w:r>
    </w:p>
    <w:p w14:paraId="1D87C2DE" w14:textId="77777777" w:rsidR="00AE7660" w:rsidRDefault="00AE7660" w:rsidP="00AE7660">
      <w:pPr>
        <w:pStyle w:val="PL"/>
        <w:rPr>
          <w:rFonts w:cs="Courier New"/>
          <w:noProof w:val="0"/>
          <w:szCs w:val="16"/>
        </w:rPr>
      </w:pPr>
      <w:r>
        <w:rPr>
          <w:rFonts w:cs="Courier New"/>
          <w:noProof w:val="0"/>
          <w:szCs w:val="16"/>
        </w:rPr>
        <w:t xml:space="preserve">          $ref: 'TS29571_CommonData.yaml#/components/responses/413'</w:t>
      </w:r>
    </w:p>
    <w:p w14:paraId="7C4B8D52" w14:textId="77777777" w:rsidR="00AE7660" w:rsidRDefault="00AE7660" w:rsidP="00AE7660">
      <w:pPr>
        <w:pStyle w:val="PL"/>
        <w:rPr>
          <w:rFonts w:cs="Courier New"/>
          <w:noProof w:val="0"/>
          <w:szCs w:val="16"/>
        </w:rPr>
      </w:pPr>
      <w:r>
        <w:rPr>
          <w:rFonts w:cs="Courier New"/>
          <w:noProof w:val="0"/>
          <w:szCs w:val="16"/>
        </w:rPr>
        <w:t xml:space="preserve">        '415':</w:t>
      </w:r>
    </w:p>
    <w:p w14:paraId="79797859" w14:textId="77777777" w:rsidR="00AE7660" w:rsidRDefault="00AE7660" w:rsidP="00AE7660">
      <w:pPr>
        <w:pStyle w:val="PL"/>
        <w:rPr>
          <w:rFonts w:cs="Courier New"/>
          <w:noProof w:val="0"/>
          <w:szCs w:val="16"/>
        </w:rPr>
      </w:pPr>
      <w:r>
        <w:rPr>
          <w:rFonts w:cs="Courier New"/>
          <w:noProof w:val="0"/>
          <w:szCs w:val="16"/>
        </w:rPr>
        <w:t xml:space="preserve">          $ref: 'TS29571_CommonData.yaml#/components/responses/415'</w:t>
      </w:r>
    </w:p>
    <w:p w14:paraId="440AEE62" w14:textId="77777777" w:rsidR="00AE7660" w:rsidRDefault="00AE7660" w:rsidP="00AE7660">
      <w:pPr>
        <w:pStyle w:val="PL"/>
        <w:rPr>
          <w:noProof w:val="0"/>
        </w:rPr>
      </w:pPr>
      <w:r>
        <w:rPr>
          <w:noProof w:val="0"/>
        </w:rPr>
        <w:t xml:space="preserve">        '429':</w:t>
      </w:r>
    </w:p>
    <w:p w14:paraId="72680FC6" w14:textId="77777777" w:rsidR="00AE7660" w:rsidRDefault="00AE7660" w:rsidP="00AE7660">
      <w:pPr>
        <w:pStyle w:val="PL"/>
        <w:rPr>
          <w:noProof w:val="0"/>
        </w:rPr>
      </w:pPr>
      <w:r>
        <w:rPr>
          <w:noProof w:val="0"/>
        </w:rPr>
        <w:t xml:space="preserve">          $ref: 'TS29571_CommonData.yaml#/components/responses/429'</w:t>
      </w:r>
    </w:p>
    <w:p w14:paraId="1D320788" w14:textId="77777777" w:rsidR="00AE7660" w:rsidRDefault="00AE7660" w:rsidP="00AE7660">
      <w:pPr>
        <w:pStyle w:val="PL"/>
        <w:rPr>
          <w:rFonts w:cs="Courier New"/>
          <w:noProof w:val="0"/>
          <w:szCs w:val="16"/>
        </w:rPr>
      </w:pPr>
      <w:r>
        <w:rPr>
          <w:rFonts w:cs="Courier New"/>
          <w:noProof w:val="0"/>
          <w:szCs w:val="16"/>
        </w:rPr>
        <w:t xml:space="preserve">        '500':</w:t>
      </w:r>
    </w:p>
    <w:p w14:paraId="2357B5C3" w14:textId="77777777" w:rsidR="00AE7660" w:rsidRDefault="00AE7660" w:rsidP="00AE7660">
      <w:pPr>
        <w:pStyle w:val="PL"/>
        <w:rPr>
          <w:rFonts w:cs="Courier New"/>
          <w:noProof w:val="0"/>
          <w:szCs w:val="16"/>
        </w:rPr>
      </w:pPr>
      <w:r>
        <w:rPr>
          <w:rFonts w:cs="Courier New"/>
          <w:noProof w:val="0"/>
          <w:szCs w:val="16"/>
        </w:rPr>
        <w:t xml:space="preserve">          $ref: 'TS29571_CommonData.yaml#/components/responses/500'</w:t>
      </w:r>
    </w:p>
    <w:p w14:paraId="76E4CD02" w14:textId="77777777" w:rsidR="00AE7660" w:rsidRDefault="00AE7660" w:rsidP="00AE7660">
      <w:pPr>
        <w:pStyle w:val="PL"/>
        <w:rPr>
          <w:rFonts w:cs="Courier New"/>
          <w:noProof w:val="0"/>
          <w:szCs w:val="16"/>
        </w:rPr>
      </w:pPr>
      <w:r>
        <w:rPr>
          <w:rFonts w:cs="Courier New"/>
          <w:noProof w:val="0"/>
          <w:szCs w:val="16"/>
        </w:rPr>
        <w:t xml:space="preserve">        '503':</w:t>
      </w:r>
    </w:p>
    <w:p w14:paraId="4299B765" w14:textId="77777777" w:rsidR="00AE7660" w:rsidRDefault="00AE7660" w:rsidP="00AE7660">
      <w:pPr>
        <w:pStyle w:val="PL"/>
        <w:rPr>
          <w:rFonts w:cs="Courier New"/>
          <w:noProof w:val="0"/>
          <w:szCs w:val="16"/>
        </w:rPr>
      </w:pPr>
      <w:r>
        <w:rPr>
          <w:rFonts w:cs="Courier New"/>
          <w:noProof w:val="0"/>
          <w:szCs w:val="16"/>
        </w:rPr>
        <w:t xml:space="preserve">          $ref: 'TS29571_CommonData.yaml#/components/responses/503'</w:t>
      </w:r>
    </w:p>
    <w:p w14:paraId="1E1D664D" w14:textId="77777777" w:rsidR="00AE7660" w:rsidRDefault="00AE7660" w:rsidP="00AE7660">
      <w:pPr>
        <w:pStyle w:val="PL"/>
        <w:rPr>
          <w:rFonts w:cs="Courier New"/>
          <w:noProof w:val="0"/>
          <w:szCs w:val="16"/>
        </w:rPr>
      </w:pPr>
      <w:r>
        <w:rPr>
          <w:rFonts w:cs="Courier New"/>
          <w:noProof w:val="0"/>
          <w:szCs w:val="16"/>
        </w:rPr>
        <w:t xml:space="preserve">        default:</w:t>
      </w:r>
    </w:p>
    <w:p w14:paraId="68EA4BD2" w14:textId="77777777" w:rsidR="00AE7660" w:rsidRDefault="00AE7660" w:rsidP="00AE7660">
      <w:pPr>
        <w:pStyle w:val="PL"/>
        <w:rPr>
          <w:rFonts w:cs="Courier New"/>
          <w:noProof w:val="0"/>
          <w:szCs w:val="16"/>
        </w:rPr>
      </w:pPr>
      <w:r>
        <w:rPr>
          <w:rFonts w:cs="Courier New"/>
          <w:noProof w:val="0"/>
          <w:szCs w:val="16"/>
        </w:rPr>
        <w:t xml:space="preserve">          $ref: 'TS29571_CommonData.yaml#/components/responses/default'</w:t>
      </w:r>
    </w:p>
    <w:p w14:paraId="7F6BABCD" w14:textId="77777777" w:rsidR="00AE7660" w:rsidRDefault="00AE7660" w:rsidP="00AE7660">
      <w:pPr>
        <w:pStyle w:val="PL"/>
        <w:rPr>
          <w:rFonts w:cs="Courier New"/>
          <w:noProof w:val="0"/>
          <w:szCs w:val="16"/>
        </w:rPr>
      </w:pPr>
      <w:r>
        <w:rPr>
          <w:rFonts w:cs="Courier New"/>
          <w:noProof w:val="0"/>
          <w:szCs w:val="16"/>
        </w:rPr>
        <w:t>#</w:t>
      </w:r>
    </w:p>
    <w:p w14:paraId="60AAC29E" w14:textId="77777777" w:rsidR="00AE7660" w:rsidRDefault="00AE7660" w:rsidP="00AE7660">
      <w:pPr>
        <w:pStyle w:val="PL"/>
        <w:rPr>
          <w:rFonts w:cs="Courier New"/>
          <w:noProof w:val="0"/>
          <w:szCs w:val="16"/>
        </w:rPr>
      </w:pPr>
      <w:r>
        <w:rPr>
          <w:rFonts w:cs="Courier New"/>
          <w:noProof w:val="0"/>
          <w:szCs w:val="16"/>
        </w:rPr>
        <w:t xml:space="preserve">  /app-am-contexts/{appAmContextId}/events-subscription:</w:t>
      </w:r>
    </w:p>
    <w:p w14:paraId="11F91E03" w14:textId="77777777" w:rsidR="00AE7660" w:rsidRDefault="00AE7660" w:rsidP="00AE7660">
      <w:pPr>
        <w:pStyle w:val="PL"/>
        <w:rPr>
          <w:rFonts w:cs="Courier New"/>
          <w:noProof w:val="0"/>
          <w:szCs w:val="16"/>
        </w:rPr>
      </w:pPr>
      <w:r>
        <w:rPr>
          <w:rFonts w:cs="Courier New"/>
          <w:noProof w:val="0"/>
          <w:szCs w:val="16"/>
        </w:rPr>
        <w:t xml:space="preserve">    put:</w:t>
      </w:r>
    </w:p>
    <w:p w14:paraId="1D01212C" w14:textId="77777777" w:rsidR="00AE7660" w:rsidRDefault="00AE7660" w:rsidP="00AE7660">
      <w:pPr>
        <w:pStyle w:val="PL"/>
        <w:rPr>
          <w:rFonts w:cs="Courier New"/>
          <w:noProof w:val="0"/>
          <w:szCs w:val="16"/>
        </w:rPr>
      </w:pPr>
      <w:r>
        <w:rPr>
          <w:rFonts w:cs="Courier New"/>
          <w:noProof w:val="0"/>
          <w:szCs w:val="16"/>
        </w:rPr>
        <w:t xml:space="preserve">      summary: creates or modifies an AM Policy Events Subscription subresource.</w:t>
      </w:r>
    </w:p>
    <w:p w14:paraId="4F6264C8" w14:textId="77777777" w:rsidR="00AE7660" w:rsidRDefault="00AE7660" w:rsidP="00AE7660">
      <w:pPr>
        <w:pStyle w:val="PL"/>
        <w:rPr>
          <w:rFonts w:cs="Courier New"/>
          <w:noProof w:val="0"/>
          <w:szCs w:val="16"/>
        </w:rPr>
      </w:pPr>
      <w:r>
        <w:rPr>
          <w:rFonts w:cs="Courier New"/>
          <w:noProof w:val="0"/>
          <w:szCs w:val="16"/>
        </w:rPr>
        <w:t xml:space="preserve">      operationId: updateAmEventsSubsc</w:t>
      </w:r>
    </w:p>
    <w:p w14:paraId="0CC137A8" w14:textId="77777777" w:rsidR="00AE7660" w:rsidRDefault="00AE7660" w:rsidP="00AE7660">
      <w:pPr>
        <w:pStyle w:val="PL"/>
        <w:rPr>
          <w:rFonts w:cs="Courier New"/>
          <w:noProof w:val="0"/>
          <w:szCs w:val="16"/>
        </w:rPr>
      </w:pPr>
      <w:r>
        <w:rPr>
          <w:rFonts w:cs="Courier New"/>
          <w:noProof w:val="0"/>
          <w:szCs w:val="16"/>
        </w:rPr>
        <w:t xml:space="preserve">      tags:</w:t>
      </w:r>
    </w:p>
    <w:p w14:paraId="6B80EA31" w14:textId="77777777" w:rsidR="00AE7660" w:rsidRDefault="00AE7660" w:rsidP="00AE7660">
      <w:pPr>
        <w:pStyle w:val="PL"/>
        <w:rPr>
          <w:rFonts w:cs="Courier New"/>
          <w:noProof w:val="0"/>
          <w:szCs w:val="16"/>
        </w:rPr>
      </w:pPr>
      <w:r>
        <w:rPr>
          <w:rFonts w:cs="Courier New"/>
          <w:noProof w:val="0"/>
          <w:szCs w:val="16"/>
        </w:rPr>
        <w:t xml:space="preserve">        - AM Policy Events Subscription (Document)</w:t>
      </w:r>
    </w:p>
    <w:p w14:paraId="4BA5428D" w14:textId="77777777" w:rsidR="00AE7660" w:rsidRDefault="00AE7660" w:rsidP="00AE7660">
      <w:pPr>
        <w:pStyle w:val="PL"/>
        <w:rPr>
          <w:rFonts w:cs="Courier New"/>
          <w:noProof w:val="0"/>
          <w:szCs w:val="16"/>
        </w:rPr>
      </w:pPr>
      <w:r>
        <w:rPr>
          <w:rFonts w:cs="Courier New"/>
          <w:noProof w:val="0"/>
          <w:szCs w:val="16"/>
        </w:rPr>
        <w:t xml:space="preserve">      parameters:</w:t>
      </w:r>
    </w:p>
    <w:p w14:paraId="1DF6F2AB" w14:textId="77777777" w:rsidR="00AE7660" w:rsidRDefault="00AE7660" w:rsidP="00AE7660">
      <w:pPr>
        <w:pStyle w:val="PL"/>
        <w:rPr>
          <w:rFonts w:cs="Courier New"/>
          <w:noProof w:val="0"/>
          <w:szCs w:val="16"/>
        </w:rPr>
      </w:pPr>
      <w:r>
        <w:rPr>
          <w:rFonts w:cs="Courier New"/>
          <w:noProof w:val="0"/>
          <w:szCs w:val="16"/>
        </w:rPr>
        <w:t xml:space="preserve">        - name: appAmContextId</w:t>
      </w:r>
    </w:p>
    <w:p w14:paraId="25C83CA0" w14:textId="77777777" w:rsidR="00AE7660" w:rsidRDefault="00AE7660" w:rsidP="00AE7660">
      <w:pPr>
        <w:pStyle w:val="PL"/>
        <w:rPr>
          <w:rFonts w:cs="Courier New"/>
          <w:noProof w:val="0"/>
          <w:szCs w:val="16"/>
        </w:rPr>
      </w:pPr>
      <w:r>
        <w:rPr>
          <w:rFonts w:cs="Courier New"/>
          <w:noProof w:val="0"/>
          <w:szCs w:val="16"/>
        </w:rPr>
        <w:t xml:space="preserve">          description: string identifying the AM Policy Events Subscription subresource</w:t>
      </w:r>
    </w:p>
    <w:p w14:paraId="0DCA89F0" w14:textId="77777777" w:rsidR="00AE7660" w:rsidRDefault="00AE7660" w:rsidP="00AE7660">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path</w:t>
      </w:r>
    </w:p>
    <w:p w14:paraId="2E1A7E6D" w14:textId="77777777" w:rsidR="00AE7660" w:rsidRDefault="00AE7660" w:rsidP="00AE7660">
      <w:pPr>
        <w:pStyle w:val="PL"/>
        <w:rPr>
          <w:rFonts w:cs="Courier New"/>
          <w:noProof w:val="0"/>
          <w:szCs w:val="16"/>
        </w:rPr>
      </w:pPr>
      <w:r>
        <w:rPr>
          <w:rFonts w:cs="Courier New"/>
          <w:noProof w:val="0"/>
          <w:szCs w:val="16"/>
        </w:rPr>
        <w:t xml:space="preserve">          required: true</w:t>
      </w:r>
    </w:p>
    <w:p w14:paraId="4970E4F4" w14:textId="77777777" w:rsidR="00AE7660" w:rsidRDefault="00AE7660" w:rsidP="00AE7660">
      <w:pPr>
        <w:pStyle w:val="PL"/>
        <w:rPr>
          <w:rFonts w:cs="Courier New"/>
          <w:noProof w:val="0"/>
          <w:szCs w:val="16"/>
        </w:rPr>
      </w:pPr>
      <w:r>
        <w:rPr>
          <w:rFonts w:cs="Courier New"/>
          <w:noProof w:val="0"/>
          <w:szCs w:val="16"/>
        </w:rPr>
        <w:t xml:space="preserve">          schema:</w:t>
      </w:r>
    </w:p>
    <w:p w14:paraId="0B0C37D1" w14:textId="77777777" w:rsidR="00AE7660" w:rsidRDefault="00AE7660" w:rsidP="00AE7660">
      <w:pPr>
        <w:pStyle w:val="PL"/>
        <w:rPr>
          <w:rFonts w:cs="Courier New"/>
          <w:noProof w:val="0"/>
          <w:szCs w:val="16"/>
        </w:rPr>
      </w:pPr>
      <w:r>
        <w:rPr>
          <w:rFonts w:cs="Courier New"/>
          <w:noProof w:val="0"/>
          <w:szCs w:val="16"/>
        </w:rPr>
        <w:t xml:space="preserve">            type: string</w:t>
      </w:r>
    </w:p>
    <w:p w14:paraId="6EC5F1DD" w14:textId="77777777" w:rsidR="00AE7660" w:rsidRDefault="00AE7660" w:rsidP="00AE7660">
      <w:pPr>
        <w:pStyle w:val="PL"/>
        <w:rPr>
          <w:rFonts w:cs="Courier New"/>
          <w:noProof w:val="0"/>
          <w:szCs w:val="16"/>
        </w:rPr>
      </w:pPr>
      <w:r>
        <w:rPr>
          <w:rFonts w:cs="Courier New"/>
          <w:noProof w:val="0"/>
          <w:szCs w:val="16"/>
        </w:rPr>
        <w:t xml:space="preserve">      requestBody:</w:t>
      </w:r>
    </w:p>
    <w:p w14:paraId="3ADC9A2E" w14:textId="77777777" w:rsidR="00AE7660" w:rsidRDefault="00AE7660" w:rsidP="00AE7660">
      <w:pPr>
        <w:pStyle w:val="PL"/>
        <w:rPr>
          <w:rFonts w:cs="Courier New"/>
          <w:noProof w:val="0"/>
          <w:szCs w:val="16"/>
        </w:rPr>
      </w:pPr>
      <w:r>
        <w:rPr>
          <w:rFonts w:cs="Courier New"/>
          <w:noProof w:val="0"/>
          <w:szCs w:val="16"/>
        </w:rPr>
        <w:t xml:space="preserve">        description: Creation or modification of an AM Policy Events Subscription subresource.</w:t>
      </w:r>
    </w:p>
    <w:p w14:paraId="3C13A9F5" w14:textId="77777777" w:rsidR="00AE7660" w:rsidRDefault="00AE7660" w:rsidP="00AE7660">
      <w:pPr>
        <w:pStyle w:val="PL"/>
        <w:rPr>
          <w:rFonts w:cs="Courier New"/>
          <w:noProof w:val="0"/>
          <w:szCs w:val="16"/>
        </w:rPr>
      </w:pPr>
      <w:r>
        <w:rPr>
          <w:rFonts w:cs="Courier New"/>
          <w:noProof w:val="0"/>
          <w:szCs w:val="16"/>
        </w:rPr>
        <w:t xml:space="preserve">        required: true</w:t>
      </w:r>
    </w:p>
    <w:p w14:paraId="596BEE46" w14:textId="77777777" w:rsidR="00AE7660" w:rsidRDefault="00AE7660" w:rsidP="00AE7660">
      <w:pPr>
        <w:pStyle w:val="PL"/>
        <w:rPr>
          <w:rFonts w:cs="Courier New"/>
          <w:noProof w:val="0"/>
          <w:szCs w:val="16"/>
        </w:rPr>
      </w:pPr>
      <w:r>
        <w:rPr>
          <w:rFonts w:cs="Courier New"/>
          <w:noProof w:val="0"/>
          <w:szCs w:val="16"/>
        </w:rPr>
        <w:t xml:space="preserve">        content:</w:t>
      </w:r>
    </w:p>
    <w:p w14:paraId="1CA0DE34" w14:textId="77777777" w:rsidR="00AE7660" w:rsidRDefault="00AE7660" w:rsidP="00AE7660">
      <w:pPr>
        <w:pStyle w:val="PL"/>
        <w:rPr>
          <w:rFonts w:cs="Courier New"/>
          <w:noProof w:val="0"/>
          <w:szCs w:val="16"/>
        </w:rPr>
      </w:pPr>
      <w:r>
        <w:rPr>
          <w:rFonts w:cs="Courier New"/>
          <w:noProof w:val="0"/>
          <w:szCs w:val="16"/>
        </w:rPr>
        <w:t xml:space="preserve">          application/json:</w:t>
      </w:r>
    </w:p>
    <w:p w14:paraId="62794482" w14:textId="77777777" w:rsidR="00AE7660" w:rsidRDefault="00AE7660" w:rsidP="00AE7660">
      <w:pPr>
        <w:pStyle w:val="PL"/>
        <w:rPr>
          <w:rFonts w:cs="Courier New"/>
          <w:noProof w:val="0"/>
          <w:szCs w:val="16"/>
        </w:rPr>
      </w:pPr>
      <w:r>
        <w:rPr>
          <w:rFonts w:cs="Courier New"/>
          <w:noProof w:val="0"/>
          <w:szCs w:val="16"/>
        </w:rPr>
        <w:t xml:space="preserve">            schema:</w:t>
      </w:r>
    </w:p>
    <w:p w14:paraId="61462456" w14:textId="77777777" w:rsidR="00AE7660" w:rsidRDefault="00AE7660" w:rsidP="00AE7660">
      <w:pPr>
        <w:pStyle w:val="PL"/>
        <w:rPr>
          <w:rFonts w:cs="Courier New"/>
          <w:noProof w:val="0"/>
          <w:szCs w:val="16"/>
        </w:rPr>
      </w:pPr>
      <w:r>
        <w:rPr>
          <w:rFonts w:cs="Courier New"/>
          <w:noProof w:val="0"/>
          <w:szCs w:val="16"/>
        </w:rPr>
        <w:t xml:space="preserve">              $ref: '#/components/schemas/AmEventsSubscData'</w:t>
      </w:r>
    </w:p>
    <w:p w14:paraId="5AECF3C6" w14:textId="77777777" w:rsidR="00AE7660" w:rsidRDefault="00AE7660" w:rsidP="00AE7660">
      <w:pPr>
        <w:pStyle w:val="PL"/>
        <w:rPr>
          <w:rFonts w:cs="Courier New"/>
          <w:noProof w:val="0"/>
          <w:szCs w:val="16"/>
        </w:rPr>
      </w:pPr>
      <w:r>
        <w:rPr>
          <w:rFonts w:cs="Courier New"/>
          <w:noProof w:val="0"/>
          <w:szCs w:val="16"/>
        </w:rPr>
        <w:t xml:space="preserve">      responses:</w:t>
      </w:r>
    </w:p>
    <w:p w14:paraId="4F50C86C" w14:textId="77777777" w:rsidR="00AE7660" w:rsidRDefault="00AE7660" w:rsidP="00AE7660">
      <w:pPr>
        <w:pStyle w:val="PL"/>
        <w:rPr>
          <w:rFonts w:cs="Courier New"/>
          <w:noProof w:val="0"/>
          <w:szCs w:val="16"/>
        </w:rPr>
      </w:pPr>
      <w:r>
        <w:rPr>
          <w:rFonts w:cs="Courier New"/>
          <w:noProof w:val="0"/>
          <w:szCs w:val="16"/>
        </w:rPr>
        <w:t xml:space="preserve">        '201':</w:t>
      </w:r>
    </w:p>
    <w:p w14:paraId="6925BABD" w14:textId="77777777" w:rsidR="00AE7660" w:rsidRDefault="00AE7660" w:rsidP="00AE7660">
      <w:pPr>
        <w:pStyle w:val="PL"/>
        <w:rPr>
          <w:rFonts w:cs="Courier New"/>
          <w:noProof w:val="0"/>
          <w:szCs w:val="16"/>
        </w:rPr>
      </w:pPr>
      <w:r>
        <w:rPr>
          <w:rFonts w:cs="Courier New"/>
          <w:noProof w:val="0"/>
          <w:szCs w:val="16"/>
        </w:rPr>
        <w:t xml:space="preserve">          description: The creation of the AM Policy Events Subscription subresource is confirmed and its representation is returned. If an AM Event is matched, the response also includes the notification.</w:t>
      </w:r>
    </w:p>
    <w:p w14:paraId="6779C6E4" w14:textId="77777777" w:rsidR="00AE7660" w:rsidRDefault="00AE7660" w:rsidP="00AE7660">
      <w:pPr>
        <w:pStyle w:val="PL"/>
        <w:rPr>
          <w:rFonts w:cs="Courier New"/>
          <w:noProof w:val="0"/>
          <w:szCs w:val="16"/>
        </w:rPr>
      </w:pPr>
      <w:r>
        <w:rPr>
          <w:rFonts w:cs="Courier New"/>
          <w:noProof w:val="0"/>
          <w:szCs w:val="16"/>
        </w:rPr>
        <w:t xml:space="preserve">          content:</w:t>
      </w:r>
    </w:p>
    <w:p w14:paraId="45CFF7B0" w14:textId="77777777" w:rsidR="00AE7660" w:rsidRDefault="00AE7660" w:rsidP="00AE7660">
      <w:pPr>
        <w:pStyle w:val="PL"/>
        <w:rPr>
          <w:rFonts w:cs="Courier New"/>
          <w:noProof w:val="0"/>
          <w:szCs w:val="16"/>
        </w:rPr>
      </w:pPr>
      <w:r>
        <w:rPr>
          <w:rFonts w:cs="Courier New"/>
          <w:noProof w:val="0"/>
          <w:szCs w:val="16"/>
        </w:rPr>
        <w:t xml:space="preserve">            application/json:</w:t>
      </w:r>
    </w:p>
    <w:p w14:paraId="565DF321" w14:textId="77777777" w:rsidR="00AE7660" w:rsidRDefault="00AE7660" w:rsidP="00AE7660">
      <w:pPr>
        <w:pStyle w:val="PL"/>
        <w:rPr>
          <w:rFonts w:cs="Courier New"/>
          <w:noProof w:val="0"/>
          <w:szCs w:val="16"/>
        </w:rPr>
      </w:pPr>
      <w:r>
        <w:rPr>
          <w:rFonts w:cs="Courier New"/>
          <w:noProof w:val="0"/>
          <w:szCs w:val="16"/>
        </w:rPr>
        <w:t xml:space="preserve">              schema:</w:t>
      </w:r>
    </w:p>
    <w:p w14:paraId="6D450ACF" w14:textId="77777777" w:rsidR="00AE7660" w:rsidRDefault="00AE7660" w:rsidP="00AE7660">
      <w:pPr>
        <w:pStyle w:val="PL"/>
        <w:rPr>
          <w:rFonts w:cs="Courier New"/>
          <w:noProof w:val="0"/>
          <w:szCs w:val="16"/>
        </w:rPr>
      </w:pPr>
      <w:r>
        <w:rPr>
          <w:rFonts w:cs="Courier New"/>
          <w:noProof w:val="0"/>
          <w:szCs w:val="16"/>
        </w:rPr>
        <w:t xml:space="preserve">                $ref: '#/components/schemas/AmEventsSubscRespData'</w:t>
      </w:r>
    </w:p>
    <w:p w14:paraId="0CBC8E87" w14:textId="77777777" w:rsidR="00AE7660" w:rsidRDefault="00AE7660" w:rsidP="00AE7660">
      <w:pPr>
        <w:pStyle w:val="PL"/>
        <w:rPr>
          <w:noProof w:val="0"/>
        </w:rPr>
      </w:pPr>
      <w:r>
        <w:rPr>
          <w:noProof w:val="0"/>
        </w:rPr>
        <w:t xml:space="preserve">          headers:</w:t>
      </w:r>
    </w:p>
    <w:p w14:paraId="38B4971A" w14:textId="77777777" w:rsidR="00AE7660" w:rsidRDefault="00AE7660" w:rsidP="00AE7660">
      <w:pPr>
        <w:pStyle w:val="PL"/>
        <w:rPr>
          <w:noProof w:val="0"/>
        </w:rPr>
      </w:pPr>
      <w:r>
        <w:rPr>
          <w:noProof w:val="0"/>
        </w:rPr>
        <w:t xml:space="preserve">            Location:</w:t>
      </w:r>
    </w:p>
    <w:p w14:paraId="031593EB" w14:textId="77777777" w:rsidR="00AE7660" w:rsidRDefault="00AE7660" w:rsidP="00AE7660">
      <w:pPr>
        <w:pStyle w:val="PL"/>
        <w:rPr>
          <w:noProof w:val="0"/>
        </w:rPr>
      </w:pPr>
      <w:r>
        <w:rPr>
          <w:noProof w:val="0"/>
        </w:rPr>
        <w:t xml:space="preserve">              description: 'Contains the URI of the created AM Policy </w:t>
      </w:r>
      <w:r>
        <w:rPr>
          <w:rFonts w:cs="Courier New"/>
          <w:noProof w:val="0"/>
          <w:szCs w:val="16"/>
        </w:rPr>
        <w:t>Events Subscription sub</w:t>
      </w:r>
      <w:r>
        <w:rPr>
          <w:noProof w:val="0"/>
        </w:rPr>
        <w:t>resource, according to the structure: {apiRoot}/npcf-am-policyauthorization/{apiVersion}/app-am-contexts/{appAmContextId}/events-subscription}'</w:t>
      </w:r>
    </w:p>
    <w:p w14:paraId="6DD85F2E" w14:textId="77777777" w:rsidR="00AE7660" w:rsidRDefault="00AE7660" w:rsidP="00AE7660">
      <w:pPr>
        <w:pStyle w:val="PL"/>
        <w:rPr>
          <w:noProof w:val="0"/>
        </w:rPr>
      </w:pPr>
      <w:r>
        <w:rPr>
          <w:noProof w:val="0"/>
        </w:rPr>
        <w:t xml:space="preserve">              required: true</w:t>
      </w:r>
    </w:p>
    <w:p w14:paraId="20C86C7D" w14:textId="77777777" w:rsidR="00AE7660" w:rsidRDefault="00AE7660" w:rsidP="00AE7660">
      <w:pPr>
        <w:pStyle w:val="PL"/>
        <w:rPr>
          <w:noProof w:val="0"/>
        </w:rPr>
      </w:pPr>
      <w:r>
        <w:rPr>
          <w:noProof w:val="0"/>
        </w:rPr>
        <w:t xml:space="preserve">              schema:</w:t>
      </w:r>
    </w:p>
    <w:p w14:paraId="43F6BCDE" w14:textId="77777777" w:rsidR="00AE7660" w:rsidRDefault="00AE7660" w:rsidP="00AE7660">
      <w:pPr>
        <w:pStyle w:val="PL"/>
        <w:rPr>
          <w:noProof w:val="0"/>
        </w:rPr>
      </w:pPr>
      <w:r>
        <w:rPr>
          <w:noProof w:val="0"/>
        </w:rPr>
        <w:t xml:space="preserve">                type: string</w:t>
      </w:r>
    </w:p>
    <w:p w14:paraId="6BB87919" w14:textId="77777777" w:rsidR="00AE7660" w:rsidRDefault="00AE7660" w:rsidP="00AE7660">
      <w:pPr>
        <w:pStyle w:val="PL"/>
        <w:rPr>
          <w:rFonts w:cs="Courier New"/>
          <w:noProof w:val="0"/>
          <w:szCs w:val="16"/>
        </w:rPr>
      </w:pPr>
      <w:r>
        <w:rPr>
          <w:rFonts w:cs="Courier New"/>
          <w:noProof w:val="0"/>
          <w:szCs w:val="16"/>
        </w:rPr>
        <w:t xml:space="preserve">        '200':</w:t>
      </w:r>
    </w:p>
    <w:p w14:paraId="1F0A95DE" w14:textId="77777777" w:rsidR="00AE7660" w:rsidRDefault="00AE7660" w:rsidP="00AE7660">
      <w:pPr>
        <w:pStyle w:val="PL"/>
        <w:rPr>
          <w:rFonts w:cs="Courier New"/>
          <w:noProof w:val="0"/>
          <w:szCs w:val="16"/>
        </w:rPr>
      </w:pPr>
      <w:r>
        <w:rPr>
          <w:rFonts w:cs="Courier New"/>
          <w:noProof w:val="0"/>
          <w:szCs w:val="16"/>
        </w:rPr>
        <w:t xml:space="preserve">          description: The modification of the AM Policy Events Subscription subresource is confirmed and its representation is returned. If an AM Event is matched, the response also includes the notification.</w:t>
      </w:r>
    </w:p>
    <w:p w14:paraId="74241AC5" w14:textId="77777777" w:rsidR="00AE7660" w:rsidRDefault="00AE7660" w:rsidP="00AE7660">
      <w:pPr>
        <w:pStyle w:val="PL"/>
        <w:rPr>
          <w:rFonts w:cs="Courier New"/>
          <w:noProof w:val="0"/>
          <w:szCs w:val="16"/>
        </w:rPr>
      </w:pPr>
      <w:r>
        <w:rPr>
          <w:rFonts w:cs="Courier New"/>
          <w:noProof w:val="0"/>
          <w:szCs w:val="16"/>
        </w:rPr>
        <w:t xml:space="preserve">          content:</w:t>
      </w:r>
    </w:p>
    <w:p w14:paraId="2823EF74" w14:textId="77777777" w:rsidR="00AE7660" w:rsidRDefault="00AE7660" w:rsidP="00AE7660">
      <w:pPr>
        <w:pStyle w:val="PL"/>
        <w:rPr>
          <w:rFonts w:cs="Courier New"/>
          <w:noProof w:val="0"/>
          <w:szCs w:val="16"/>
        </w:rPr>
      </w:pPr>
      <w:r>
        <w:rPr>
          <w:rFonts w:cs="Courier New"/>
          <w:noProof w:val="0"/>
          <w:szCs w:val="16"/>
        </w:rPr>
        <w:t xml:space="preserve">            application/json:</w:t>
      </w:r>
    </w:p>
    <w:p w14:paraId="05A60099" w14:textId="77777777" w:rsidR="00AE7660" w:rsidRDefault="00AE7660" w:rsidP="00AE7660">
      <w:pPr>
        <w:pStyle w:val="PL"/>
        <w:rPr>
          <w:rFonts w:cs="Courier New"/>
          <w:noProof w:val="0"/>
          <w:szCs w:val="16"/>
        </w:rPr>
      </w:pPr>
      <w:r>
        <w:rPr>
          <w:rFonts w:cs="Courier New"/>
          <w:noProof w:val="0"/>
          <w:szCs w:val="16"/>
        </w:rPr>
        <w:t xml:space="preserve">              schema:</w:t>
      </w:r>
    </w:p>
    <w:p w14:paraId="4C719DB0" w14:textId="77777777" w:rsidR="00AE7660" w:rsidRDefault="00AE7660" w:rsidP="00AE7660">
      <w:pPr>
        <w:pStyle w:val="PL"/>
        <w:rPr>
          <w:rFonts w:cs="Courier New"/>
          <w:noProof w:val="0"/>
          <w:szCs w:val="16"/>
        </w:rPr>
      </w:pPr>
      <w:r>
        <w:rPr>
          <w:rFonts w:cs="Courier New"/>
          <w:noProof w:val="0"/>
          <w:szCs w:val="16"/>
        </w:rPr>
        <w:t xml:space="preserve">                $ref: '#/components/schemas/AmEventsSubscRespData'</w:t>
      </w:r>
    </w:p>
    <w:p w14:paraId="3DBB33F1" w14:textId="77777777" w:rsidR="00AE7660" w:rsidRDefault="00AE7660" w:rsidP="00AE7660">
      <w:pPr>
        <w:pStyle w:val="PL"/>
        <w:rPr>
          <w:rFonts w:cs="Courier New"/>
          <w:noProof w:val="0"/>
          <w:szCs w:val="16"/>
        </w:rPr>
      </w:pPr>
      <w:r>
        <w:rPr>
          <w:rFonts w:cs="Courier New"/>
          <w:noProof w:val="0"/>
          <w:szCs w:val="16"/>
        </w:rPr>
        <w:t xml:space="preserve">        '204':</w:t>
      </w:r>
    </w:p>
    <w:p w14:paraId="51C47792" w14:textId="77777777" w:rsidR="00AE7660" w:rsidRDefault="00AE7660" w:rsidP="00AE7660">
      <w:pPr>
        <w:pStyle w:val="PL"/>
        <w:rPr>
          <w:rFonts w:cs="Courier New"/>
          <w:noProof w:val="0"/>
          <w:szCs w:val="16"/>
        </w:rPr>
      </w:pPr>
      <w:r>
        <w:rPr>
          <w:rFonts w:cs="Courier New"/>
          <w:noProof w:val="0"/>
          <w:szCs w:val="16"/>
        </w:rPr>
        <w:t xml:space="preserve">          description: The modification of the AM Policy Events Subscription subresource is confirmed without returning additional data.</w:t>
      </w:r>
    </w:p>
    <w:p w14:paraId="792BFFC4" w14:textId="77777777" w:rsidR="00AE7660" w:rsidRDefault="00AE7660" w:rsidP="00AE7660">
      <w:pPr>
        <w:pStyle w:val="PL"/>
        <w:rPr>
          <w:noProof w:val="0"/>
        </w:rPr>
      </w:pPr>
      <w:r>
        <w:rPr>
          <w:noProof w:val="0"/>
        </w:rPr>
        <w:t xml:space="preserve">        '307':</w:t>
      </w:r>
    </w:p>
    <w:p w14:paraId="27FFF957" w14:textId="77777777" w:rsidR="00AE7660" w:rsidRPr="00B05BE8" w:rsidRDefault="00AE7660" w:rsidP="00AE7660">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220D5141" w14:textId="77777777" w:rsidR="00AE7660" w:rsidRDefault="00AE7660" w:rsidP="00AE7660">
      <w:pPr>
        <w:pStyle w:val="PL"/>
        <w:rPr>
          <w:noProof w:val="0"/>
        </w:rPr>
      </w:pPr>
      <w:r>
        <w:rPr>
          <w:noProof w:val="0"/>
        </w:rPr>
        <w:t xml:space="preserve">        '308':</w:t>
      </w:r>
    </w:p>
    <w:p w14:paraId="73F2EB80" w14:textId="77777777" w:rsidR="00AE7660" w:rsidRPr="00B05BE8" w:rsidRDefault="00AE7660" w:rsidP="00AE7660">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494172E1" w14:textId="77777777" w:rsidR="00AE7660" w:rsidRDefault="00AE7660" w:rsidP="00AE7660">
      <w:pPr>
        <w:pStyle w:val="PL"/>
        <w:rPr>
          <w:rFonts w:cs="Courier New"/>
          <w:noProof w:val="0"/>
          <w:szCs w:val="16"/>
        </w:rPr>
      </w:pPr>
      <w:r>
        <w:rPr>
          <w:rFonts w:cs="Courier New"/>
          <w:noProof w:val="0"/>
          <w:szCs w:val="16"/>
        </w:rPr>
        <w:t xml:space="preserve">        '400':</w:t>
      </w:r>
    </w:p>
    <w:p w14:paraId="6EE0F26F" w14:textId="77777777" w:rsidR="00AE7660" w:rsidRDefault="00AE7660" w:rsidP="00AE7660">
      <w:pPr>
        <w:pStyle w:val="PL"/>
        <w:rPr>
          <w:rFonts w:cs="Courier New"/>
          <w:noProof w:val="0"/>
          <w:szCs w:val="16"/>
        </w:rPr>
      </w:pPr>
      <w:r>
        <w:rPr>
          <w:rFonts w:cs="Courier New"/>
          <w:noProof w:val="0"/>
          <w:szCs w:val="16"/>
        </w:rPr>
        <w:t xml:space="preserve">          $ref: 'TS29571_CommonData.yaml#/components/responses/400'</w:t>
      </w:r>
    </w:p>
    <w:p w14:paraId="46C17E37" w14:textId="77777777" w:rsidR="00AE7660" w:rsidRDefault="00AE7660" w:rsidP="00AE7660">
      <w:pPr>
        <w:pStyle w:val="PL"/>
        <w:rPr>
          <w:rFonts w:cs="Courier New"/>
          <w:noProof w:val="0"/>
          <w:szCs w:val="16"/>
        </w:rPr>
      </w:pPr>
      <w:r>
        <w:rPr>
          <w:rFonts w:cs="Courier New"/>
          <w:noProof w:val="0"/>
          <w:szCs w:val="16"/>
        </w:rPr>
        <w:t xml:space="preserve">        '401':</w:t>
      </w:r>
    </w:p>
    <w:p w14:paraId="0813E16B" w14:textId="77777777" w:rsidR="00AE7660" w:rsidRDefault="00AE7660" w:rsidP="00AE7660">
      <w:pPr>
        <w:pStyle w:val="PL"/>
        <w:rPr>
          <w:rFonts w:cs="Courier New"/>
          <w:noProof w:val="0"/>
          <w:szCs w:val="16"/>
        </w:rPr>
      </w:pPr>
      <w:r>
        <w:rPr>
          <w:rFonts w:cs="Courier New"/>
          <w:noProof w:val="0"/>
          <w:szCs w:val="16"/>
        </w:rPr>
        <w:t xml:space="preserve">          $ref: 'TS29571_CommonData.yaml#/components/responses/401'</w:t>
      </w:r>
    </w:p>
    <w:p w14:paraId="7DBB8CC0" w14:textId="77777777" w:rsidR="00AE7660" w:rsidRDefault="00AE7660" w:rsidP="00AE7660">
      <w:pPr>
        <w:pStyle w:val="PL"/>
        <w:rPr>
          <w:rFonts w:cs="Courier New"/>
          <w:noProof w:val="0"/>
          <w:szCs w:val="16"/>
        </w:rPr>
      </w:pPr>
      <w:r>
        <w:rPr>
          <w:rFonts w:cs="Courier New"/>
          <w:noProof w:val="0"/>
          <w:szCs w:val="16"/>
        </w:rPr>
        <w:t xml:space="preserve">        '403':</w:t>
      </w:r>
    </w:p>
    <w:p w14:paraId="1F139B83" w14:textId="77777777" w:rsidR="00AE7660" w:rsidRDefault="00AE7660" w:rsidP="00AE7660">
      <w:pPr>
        <w:pStyle w:val="PL"/>
        <w:rPr>
          <w:rFonts w:cs="Courier New"/>
          <w:noProof w:val="0"/>
          <w:szCs w:val="16"/>
        </w:rPr>
      </w:pPr>
      <w:r>
        <w:rPr>
          <w:rFonts w:cs="Courier New"/>
          <w:noProof w:val="0"/>
          <w:szCs w:val="16"/>
        </w:rPr>
        <w:t xml:space="preserve">          $ref: 'TS29571_CommonData.yaml#/components/responses/403'</w:t>
      </w:r>
    </w:p>
    <w:p w14:paraId="4E41AA82" w14:textId="77777777" w:rsidR="00AE7660" w:rsidRDefault="00AE7660" w:rsidP="00AE7660">
      <w:pPr>
        <w:pStyle w:val="PL"/>
        <w:rPr>
          <w:rFonts w:cs="Courier New"/>
          <w:noProof w:val="0"/>
          <w:szCs w:val="16"/>
        </w:rPr>
      </w:pPr>
      <w:r>
        <w:rPr>
          <w:rFonts w:cs="Courier New"/>
          <w:noProof w:val="0"/>
          <w:szCs w:val="16"/>
        </w:rPr>
        <w:lastRenderedPageBreak/>
        <w:t xml:space="preserve">        '404':</w:t>
      </w:r>
    </w:p>
    <w:p w14:paraId="483726BA" w14:textId="77777777" w:rsidR="00AE7660" w:rsidRDefault="00AE7660" w:rsidP="00AE7660">
      <w:pPr>
        <w:pStyle w:val="PL"/>
        <w:rPr>
          <w:rFonts w:cs="Courier New"/>
          <w:noProof w:val="0"/>
          <w:szCs w:val="16"/>
        </w:rPr>
      </w:pPr>
      <w:r>
        <w:rPr>
          <w:rFonts w:cs="Courier New"/>
          <w:noProof w:val="0"/>
          <w:szCs w:val="16"/>
        </w:rPr>
        <w:t xml:space="preserve">          $ref: 'TS29571_CommonData.yaml#/components/responses/404'</w:t>
      </w:r>
    </w:p>
    <w:p w14:paraId="06D57DD3" w14:textId="77777777" w:rsidR="00AE7660" w:rsidRDefault="00AE7660" w:rsidP="00AE7660">
      <w:pPr>
        <w:pStyle w:val="PL"/>
        <w:rPr>
          <w:rFonts w:cs="Courier New"/>
          <w:noProof w:val="0"/>
          <w:szCs w:val="16"/>
        </w:rPr>
      </w:pPr>
      <w:r>
        <w:rPr>
          <w:rFonts w:cs="Courier New"/>
          <w:noProof w:val="0"/>
          <w:szCs w:val="16"/>
        </w:rPr>
        <w:t xml:space="preserve">        '411':</w:t>
      </w:r>
    </w:p>
    <w:p w14:paraId="4748A95F" w14:textId="77777777" w:rsidR="00AE7660" w:rsidRDefault="00AE7660" w:rsidP="00AE7660">
      <w:pPr>
        <w:pStyle w:val="PL"/>
        <w:rPr>
          <w:rFonts w:cs="Courier New"/>
          <w:noProof w:val="0"/>
          <w:szCs w:val="16"/>
        </w:rPr>
      </w:pPr>
      <w:r>
        <w:rPr>
          <w:rFonts w:cs="Courier New"/>
          <w:noProof w:val="0"/>
          <w:szCs w:val="16"/>
        </w:rPr>
        <w:t xml:space="preserve">          $ref: 'TS29571_CommonData.yaml#/components/responses/411'</w:t>
      </w:r>
    </w:p>
    <w:p w14:paraId="4996714F" w14:textId="77777777" w:rsidR="00AE7660" w:rsidRDefault="00AE7660" w:rsidP="00AE7660">
      <w:pPr>
        <w:pStyle w:val="PL"/>
        <w:rPr>
          <w:rFonts w:cs="Courier New"/>
          <w:noProof w:val="0"/>
          <w:szCs w:val="16"/>
        </w:rPr>
      </w:pPr>
      <w:r>
        <w:rPr>
          <w:rFonts w:cs="Courier New"/>
          <w:noProof w:val="0"/>
          <w:szCs w:val="16"/>
        </w:rPr>
        <w:t xml:space="preserve">        '413':</w:t>
      </w:r>
    </w:p>
    <w:p w14:paraId="2B85CEB3" w14:textId="77777777" w:rsidR="00AE7660" w:rsidRDefault="00AE7660" w:rsidP="00AE7660">
      <w:pPr>
        <w:pStyle w:val="PL"/>
        <w:rPr>
          <w:rFonts w:cs="Courier New"/>
          <w:noProof w:val="0"/>
          <w:szCs w:val="16"/>
        </w:rPr>
      </w:pPr>
      <w:r>
        <w:rPr>
          <w:rFonts w:cs="Courier New"/>
          <w:noProof w:val="0"/>
          <w:szCs w:val="16"/>
        </w:rPr>
        <w:t xml:space="preserve">          $ref: 'TS29571_CommonData.yaml#/components/responses/413'</w:t>
      </w:r>
    </w:p>
    <w:p w14:paraId="47576B30" w14:textId="77777777" w:rsidR="00AE7660" w:rsidRDefault="00AE7660" w:rsidP="00AE7660">
      <w:pPr>
        <w:pStyle w:val="PL"/>
        <w:rPr>
          <w:rFonts w:cs="Courier New"/>
          <w:noProof w:val="0"/>
          <w:szCs w:val="16"/>
        </w:rPr>
      </w:pPr>
      <w:r>
        <w:rPr>
          <w:rFonts w:cs="Courier New"/>
          <w:noProof w:val="0"/>
          <w:szCs w:val="16"/>
        </w:rPr>
        <w:t xml:space="preserve">        '415':</w:t>
      </w:r>
    </w:p>
    <w:p w14:paraId="7FB7F92F" w14:textId="77777777" w:rsidR="00AE7660" w:rsidRDefault="00AE7660" w:rsidP="00AE7660">
      <w:pPr>
        <w:pStyle w:val="PL"/>
        <w:rPr>
          <w:rFonts w:cs="Courier New"/>
          <w:noProof w:val="0"/>
          <w:szCs w:val="16"/>
        </w:rPr>
      </w:pPr>
      <w:r>
        <w:rPr>
          <w:rFonts w:cs="Courier New"/>
          <w:noProof w:val="0"/>
          <w:szCs w:val="16"/>
        </w:rPr>
        <w:t xml:space="preserve">          $ref: 'TS29571_CommonData.yaml#/components/responses/415'</w:t>
      </w:r>
    </w:p>
    <w:p w14:paraId="4FDF7DBA" w14:textId="77777777" w:rsidR="00AE7660" w:rsidRDefault="00AE7660" w:rsidP="00AE7660">
      <w:pPr>
        <w:pStyle w:val="PL"/>
        <w:rPr>
          <w:noProof w:val="0"/>
        </w:rPr>
      </w:pPr>
      <w:r>
        <w:rPr>
          <w:noProof w:val="0"/>
        </w:rPr>
        <w:t xml:space="preserve">        '429':</w:t>
      </w:r>
    </w:p>
    <w:p w14:paraId="4BE739F0" w14:textId="77777777" w:rsidR="00AE7660" w:rsidRDefault="00AE7660" w:rsidP="00AE7660">
      <w:pPr>
        <w:pStyle w:val="PL"/>
        <w:rPr>
          <w:noProof w:val="0"/>
        </w:rPr>
      </w:pPr>
      <w:r>
        <w:rPr>
          <w:noProof w:val="0"/>
        </w:rPr>
        <w:t xml:space="preserve">          $ref: 'TS29571_CommonData.yaml#/components/responses/429'</w:t>
      </w:r>
    </w:p>
    <w:p w14:paraId="00A67F36" w14:textId="77777777" w:rsidR="00AE7660" w:rsidRDefault="00AE7660" w:rsidP="00AE7660">
      <w:pPr>
        <w:pStyle w:val="PL"/>
        <w:rPr>
          <w:rFonts w:cs="Courier New"/>
          <w:noProof w:val="0"/>
          <w:szCs w:val="16"/>
        </w:rPr>
      </w:pPr>
      <w:r>
        <w:rPr>
          <w:rFonts w:cs="Courier New"/>
          <w:noProof w:val="0"/>
          <w:szCs w:val="16"/>
        </w:rPr>
        <w:t xml:space="preserve">        '500':</w:t>
      </w:r>
    </w:p>
    <w:p w14:paraId="0E6AF7FD" w14:textId="77777777" w:rsidR="00AE7660" w:rsidRDefault="00AE7660" w:rsidP="00AE7660">
      <w:pPr>
        <w:pStyle w:val="PL"/>
        <w:rPr>
          <w:rFonts w:cs="Courier New"/>
          <w:noProof w:val="0"/>
          <w:szCs w:val="16"/>
        </w:rPr>
      </w:pPr>
      <w:r>
        <w:rPr>
          <w:rFonts w:cs="Courier New"/>
          <w:noProof w:val="0"/>
          <w:szCs w:val="16"/>
        </w:rPr>
        <w:t xml:space="preserve">          $ref: 'TS29571_CommonData.yaml#/components/responses/500'</w:t>
      </w:r>
    </w:p>
    <w:p w14:paraId="38B84F52" w14:textId="77777777" w:rsidR="00AE7660" w:rsidRDefault="00AE7660" w:rsidP="00AE7660">
      <w:pPr>
        <w:pStyle w:val="PL"/>
        <w:rPr>
          <w:rFonts w:cs="Courier New"/>
          <w:noProof w:val="0"/>
          <w:szCs w:val="16"/>
        </w:rPr>
      </w:pPr>
      <w:r>
        <w:rPr>
          <w:rFonts w:cs="Courier New"/>
          <w:noProof w:val="0"/>
          <w:szCs w:val="16"/>
        </w:rPr>
        <w:t xml:space="preserve">        '503':</w:t>
      </w:r>
    </w:p>
    <w:p w14:paraId="11C7DACA" w14:textId="77777777" w:rsidR="00AE7660" w:rsidRDefault="00AE7660" w:rsidP="00AE7660">
      <w:pPr>
        <w:pStyle w:val="PL"/>
        <w:rPr>
          <w:rFonts w:cs="Courier New"/>
          <w:noProof w:val="0"/>
          <w:szCs w:val="16"/>
        </w:rPr>
      </w:pPr>
      <w:r>
        <w:rPr>
          <w:rFonts w:cs="Courier New"/>
          <w:noProof w:val="0"/>
          <w:szCs w:val="16"/>
        </w:rPr>
        <w:t xml:space="preserve">          $ref: 'TS29571_CommonData.yaml#/components/responses/503'</w:t>
      </w:r>
    </w:p>
    <w:p w14:paraId="3B213905" w14:textId="77777777" w:rsidR="00AE7660" w:rsidRDefault="00AE7660" w:rsidP="00AE7660">
      <w:pPr>
        <w:pStyle w:val="PL"/>
        <w:rPr>
          <w:rFonts w:cs="Courier New"/>
          <w:noProof w:val="0"/>
          <w:szCs w:val="16"/>
        </w:rPr>
      </w:pPr>
      <w:r>
        <w:rPr>
          <w:rFonts w:cs="Courier New"/>
          <w:noProof w:val="0"/>
          <w:szCs w:val="16"/>
        </w:rPr>
        <w:t xml:space="preserve">        default:</w:t>
      </w:r>
    </w:p>
    <w:p w14:paraId="04955328" w14:textId="77777777" w:rsidR="00AE7660" w:rsidRDefault="00AE7660" w:rsidP="00AE7660">
      <w:pPr>
        <w:pStyle w:val="PL"/>
        <w:rPr>
          <w:rFonts w:cs="Courier New"/>
          <w:noProof w:val="0"/>
          <w:szCs w:val="16"/>
        </w:rPr>
      </w:pPr>
      <w:r>
        <w:rPr>
          <w:rFonts w:cs="Courier New"/>
          <w:noProof w:val="0"/>
          <w:szCs w:val="16"/>
        </w:rPr>
        <w:t xml:space="preserve">          $ref: 'TS29571_CommonData.yaml#/components/responses/default'</w:t>
      </w:r>
    </w:p>
    <w:p w14:paraId="6FA3CCF1" w14:textId="77777777" w:rsidR="00AE7660" w:rsidRDefault="00AE7660" w:rsidP="00AE7660">
      <w:pPr>
        <w:pStyle w:val="PL"/>
        <w:rPr>
          <w:rFonts w:cs="Courier New"/>
          <w:noProof w:val="0"/>
          <w:szCs w:val="16"/>
        </w:rPr>
      </w:pPr>
      <w:r>
        <w:rPr>
          <w:rFonts w:cs="Courier New"/>
          <w:noProof w:val="0"/>
          <w:szCs w:val="16"/>
        </w:rPr>
        <w:t xml:space="preserve">      callbacks:</w:t>
      </w:r>
    </w:p>
    <w:p w14:paraId="79FA2837" w14:textId="77777777" w:rsidR="00AE7660" w:rsidRDefault="00AE7660" w:rsidP="00AE7660">
      <w:pPr>
        <w:pStyle w:val="PL"/>
        <w:rPr>
          <w:rFonts w:cs="Courier New"/>
          <w:noProof w:val="0"/>
          <w:szCs w:val="16"/>
        </w:rPr>
      </w:pPr>
      <w:r>
        <w:rPr>
          <w:rFonts w:cs="Courier New"/>
          <w:noProof w:val="0"/>
          <w:szCs w:val="16"/>
        </w:rPr>
        <w:t xml:space="preserve">        amEventNotification:</w:t>
      </w:r>
    </w:p>
    <w:p w14:paraId="0CE5D120" w14:textId="77777777" w:rsidR="00AE7660" w:rsidRDefault="00AE7660" w:rsidP="00AE7660">
      <w:pPr>
        <w:pStyle w:val="PL"/>
        <w:rPr>
          <w:rFonts w:cs="Courier New"/>
          <w:noProof w:val="0"/>
          <w:szCs w:val="16"/>
        </w:rPr>
      </w:pPr>
      <w:r>
        <w:rPr>
          <w:rFonts w:cs="Courier New"/>
          <w:noProof w:val="0"/>
          <w:szCs w:val="16"/>
        </w:rPr>
        <w:t xml:space="preserve">          '{$</w:t>
      </w:r>
      <w:proofErr w:type="gramStart"/>
      <w:r>
        <w:rPr>
          <w:rFonts w:cs="Courier New"/>
          <w:noProof w:val="0"/>
          <w:szCs w:val="16"/>
        </w:rPr>
        <w:t>request.body</w:t>
      </w:r>
      <w:proofErr w:type="gramEnd"/>
      <w:r>
        <w:rPr>
          <w:rFonts w:cs="Courier New"/>
          <w:noProof w:val="0"/>
          <w:szCs w:val="16"/>
        </w:rPr>
        <w:t>#/evSubsc/eventNotifUri}':</w:t>
      </w:r>
    </w:p>
    <w:p w14:paraId="679477F0" w14:textId="77777777" w:rsidR="00AE7660" w:rsidRDefault="00AE7660" w:rsidP="00AE7660">
      <w:pPr>
        <w:pStyle w:val="PL"/>
        <w:rPr>
          <w:rFonts w:cs="Courier New"/>
          <w:noProof w:val="0"/>
          <w:szCs w:val="16"/>
        </w:rPr>
      </w:pPr>
      <w:r>
        <w:rPr>
          <w:rFonts w:cs="Courier New"/>
          <w:noProof w:val="0"/>
          <w:szCs w:val="16"/>
        </w:rPr>
        <w:t xml:space="preserve">            post:</w:t>
      </w:r>
    </w:p>
    <w:p w14:paraId="45CA1EAF" w14:textId="77777777" w:rsidR="00AE7660" w:rsidRDefault="00AE7660" w:rsidP="00AE7660">
      <w:pPr>
        <w:pStyle w:val="PL"/>
        <w:rPr>
          <w:rFonts w:cs="Courier New"/>
          <w:noProof w:val="0"/>
          <w:szCs w:val="16"/>
        </w:rPr>
      </w:pPr>
      <w:r>
        <w:rPr>
          <w:rFonts w:cs="Courier New"/>
          <w:noProof w:val="0"/>
          <w:szCs w:val="16"/>
        </w:rPr>
        <w:t xml:space="preserve">              requestBody:</w:t>
      </w:r>
    </w:p>
    <w:p w14:paraId="7607FA02" w14:textId="77777777" w:rsidR="00AE7660" w:rsidRDefault="00AE7660" w:rsidP="00AE7660">
      <w:pPr>
        <w:pStyle w:val="PL"/>
        <w:rPr>
          <w:rFonts w:cs="Courier New"/>
          <w:noProof w:val="0"/>
          <w:szCs w:val="16"/>
        </w:rPr>
      </w:pPr>
      <w:r>
        <w:rPr>
          <w:rFonts w:cs="Courier New"/>
          <w:noProof w:val="0"/>
          <w:szCs w:val="16"/>
        </w:rPr>
        <w:t xml:space="preserve">                description: Contains the information for the notification of an event occurrence in the PCF.</w:t>
      </w:r>
    </w:p>
    <w:p w14:paraId="2B0F2826" w14:textId="77777777" w:rsidR="00AE7660" w:rsidRDefault="00AE7660" w:rsidP="00AE7660">
      <w:pPr>
        <w:pStyle w:val="PL"/>
        <w:rPr>
          <w:rFonts w:cs="Courier New"/>
          <w:noProof w:val="0"/>
          <w:szCs w:val="16"/>
        </w:rPr>
      </w:pPr>
      <w:r>
        <w:rPr>
          <w:rFonts w:cs="Courier New"/>
          <w:noProof w:val="0"/>
          <w:szCs w:val="16"/>
        </w:rPr>
        <w:t xml:space="preserve">                required: true</w:t>
      </w:r>
    </w:p>
    <w:p w14:paraId="7F83F25F" w14:textId="77777777" w:rsidR="00AE7660" w:rsidRDefault="00AE7660" w:rsidP="00AE7660">
      <w:pPr>
        <w:pStyle w:val="PL"/>
        <w:rPr>
          <w:rFonts w:cs="Courier New"/>
          <w:noProof w:val="0"/>
          <w:szCs w:val="16"/>
        </w:rPr>
      </w:pPr>
      <w:r>
        <w:rPr>
          <w:rFonts w:cs="Courier New"/>
          <w:noProof w:val="0"/>
          <w:szCs w:val="16"/>
        </w:rPr>
        <w:t xml:space="preserve">                content:</w:t>
      </w:r>
    </w:p>
    <w:p w14:paraId="03F62C0A" w14:textId="77777777" w:rsidR="00AE7660" w:rsidRDefault="00AE7660" w:rsidP="00AE7660">
      <w:pPr>
        <w:pStyle w:val="PL"/>
        <w:rPr>
          <w:rFonts w:cs="Courier New"/>
          <w:noProof w:val="0"/>
          <w:szCs w:val="16"/>
        </w:rPr>
      </w:pPr>
      <w:r>
        <w:rPr>
          <w:rFonts w:cs="Courier New"/>
          <w:noProof w:val="0"/>
          <w:szCs w:val="16"/>
        </w:rPr>
        <w:t xml:space="preserve">                  application/json:</w:t>
      </w:r>
    </w:p>
    <w:p w14:paraId="1604231F" w14:textId="77777777" w:rsidR="00AE7660" w:rsidRDefault="00AE7660" w:rsidP="00AE7660">
      <w:pPr>
        <w:pStyle w:val="PL"/>
        <w:rPr>
          <w:rFonts w:cs="Courier New"/>
          <w:noProof w:val="0"/>
          <w:szCs w:val="16"/>
        </w:rPr>
      </w:pPr>
      <w:r>
        <w:rPr>
          <w:rFonts w:cs="Courier New"/>
          <w:noProof w:val="0"/>
          <w:szCs w:val="16"/>
        </w:rPr>
        <w:t xml:space="preserve">                    schema:</w:t>
      </w:r>
    </w:p>
    <w:p w14:paraId="37C42B89" w14:textId="77777777" w:rsidR="00AE7660" w:rsidRDefault="00AE7660" w:rsidP="00AE7660">
      <w:pPr>
        <w:pStyle w:val="PL"/>
        <w:rPr>
          <w:rFonts w:cs="Courier New"/>
          <w:noProof w:val="0"/>
          <w:szCs w:val="16"/>
        </w:rPr>
      </w:pPr>
      <w:r>
        <w:rPr>
          <w:rFonts w:cs="Courier New"/>
          <w:noProof w:val="0"/>
          <w:szCs w:val="16"/>
        </w:rPr>
        <w:t xml:space="preserve">                      $ref: '#/components/schemas/AmEventsNotification'</w:t>
      </w:r>
    </w:p>
    <w:p w14:paraId="7BC70759" w14:textId="77777777" w:rsidR="00AE7660" w:rsidRDefault="00AE7660" w:rsidP="00AE7660">
      <w:pPr>
        <w:pStyle w:val="PL"/>
        <w:rPr>
          <w:rFonts w:cs="Courier New"/>
          <w:noProof w:val="0"/>
          <w:szCs w:val="16"/>
        </w:rPr>
      </w:pPr>
      <w:r>
        <w:rPr>
          <w:rFonts w:cs="Courier New"/>
          <w:noProof w:val="0"/>
          <w:szCs w:val="16"/>
        </w:rPr>
        <w:t xml:space="preserve">              responses:</w:t>
      </w:r>
    </w:p>
    <w:p w14:paraId="1D71E6B5" w14:textId="77777777" w:rsidR="00AE7660" w:rsidRDefault="00AE7660" w:rsidP="00AE7660">
      <w:pPr>
        <w:pStyle w:val="PL"/>
        <w:rPr>
          <w:rFonts w:cs="Courier New"/>
          <w:noProof w:val="0"/>
          <w:szCs w:val="16"/>
        </w:rPr>
      </w:pPr>
      <w:r>
        <w:rPr>
          <w:rFonts w:cs="Courier New"/>
          <w:noProof w:val="0"/>
          <w:szCs w:val="16"/>
        </w:rPr>
        <w:t xml:space="preserve">                '204':</w:t>
      </w:r>
    </w:p>
    <w:p w14:paraId="35AC6D85" w14:textId="77777777" w:rsidR="00AE7660" w:rsidRDefault="00AE7660" w:rsidP="00AE7660">
      <w:pPr>
        <w:pStyle w:val="PL"/>
        <w:rPr>
          <w:rFonts w:cs="Courier New"/>
          <w:noProof w:val="0"/>
          <w:szCs w:val="16"/>
        </w:rPr>
      </w:pPr>
      <w:r>
        <w:rPr>
          <w:rFonts w:cs="Courier New"/>
          <w:noProof w:val="0"/>
          <w:szCs w:val="16"/>
        </w:rPr>
        <w:t xml:space="preserve">                  description: The receipt of the notification is acknowledged.</w:t>
      </w:r>
    </w:p>
    <w:p w14:paraId="32F250E6" w14:textId="77777777" w:rsidR="00AE7660" w:rsidRDefault="00AE7660" w:rsidP="00AE7660">
      <w:pPr>
        <w:pStyle w:val="PL"/>
        <w:rPr>
          <w:noProof w:val="0"/>
        </w:rPr>
      </w:pPr>
      <w:r>
        <w:rPr>
          <w:noProof w:val="0"/>
        </w:rPr>
        <w:t xml:space="preserve">                '307':</w:t>
      </w:r>
    </w:p>
    <w:p w14:paraId="15164945" w14:textId="77777777" w:rsidR="00AE7660" w:rsidRPr="00B05BE8" w:rsidRDefault="00AE7660" w:rsidP="00AE7660">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3059B02" w14:textId="77777777" w:rsidR="00AE7660" w:rsidRDefault="00AE7660" w:rsidP="00AE7660">
      <w:pPr>
        <w:pStyle w:val="PL"/>
        <w:rPr>
          <w:noProof w:val="0"/>
        </w:rPr>
      </w:pPr>
      <w:r>
        <w:rPr>
          <w:noProof w:val="0"/>
        </w:rPr>
        <w:t xml:space="preserve">                '308':</w:t>
      </w:r>
    </w:p>
    <w:p w14:paraId="59186561" w14:textId="77777777" w:rsidR="00AE7660" w:rsidRPr="00B05BE8" w:rsidRDefault="00AE7660" w:rsidP="00AE7660">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17F62949" w14:textId="77777777" w:rsidR="00AE7660" w:rsidRDefault="00AE7660" w:rsidP="00AE7660">
      <w:pPr>
        <w:pStyle w:val="PL"/>
        <w:rPr>
          <w:rFonts w:cs="Courier New"/>
          <w:noProof w:val="0"/>
          <w:szCs w:val="16"/>
        </w:rPr>
      </w:pPr>
      <w:r>
        <w:rPr>
          <w:rFonts w:cs="Courier New"/>
          <w:noProof w:val="0"/>
          <w:szCs w:val="16"/>
        </w:rPr>
        <w:t xml:space="preserve">                '400':</w:t>
      </w:r>
    </w:p>
    <w:p w14:paraId="599A9056" w14:textId="77777777" w:rsidR="00AE7660" w:rsidRDefault="00AE7660" w:rsidP="00AE7660">
      <w:pPr>
        <w:pStyle w:val="PL"/>
        <w:rPr>
          <w:rFonts w:cs="Courier New"/>
          <w:noProof w:val="0"/>
          <w:szCs w:val="16"/>
        </w:rPr>
      </w:pPr>
      <w:r>
        <w:rPr>
          <w:rFonts w:cs="Courier New"/>
          <w:noProof w:val="0"/>
          <w:szCs w:val="16"/>
        </w:rPr>
        <w:t xml:space="preserve">                  $ref: 'TS29571_CommonData.yaml#/components/responses/400'</w:t>
      </w:r>
    </w:p>
    <w:p w14:paraId="19A023A3" w14:textId="77777777" w:rsidR="00AE7660" w:rsidRDefault="00AE7660" w:rsidP="00AE7660">
      <w:pPr>
        <w:pStyle w:val="PL"/>
        <w:rPr>
          <w:rFonts w:cs="Courier New"/>
          <w:noProof w:val="0"/>
          <w:szCs w:val="16"/>
        </w:rPr>
      </w:pPr>
      <w:r>
        <w:rPr>
          <w:rFonts w:cs="Courier New"/>
          <w:noProof w:val="0"/>
          <w:szCs w:val="16"/>
        </w:rPr>
        <w:t xml:space="preserve">                '401':</w:t>
      </w:r>
    </w:p>
    <w:p w14:paraId="2F83E960" w14:textId="77777777" w:rsidR="00AE7660" w:rsidRDefault="00AE7660" w:rsidP="00AE7660">
      <w:pPr>
        <w:pStyle w:val="PL"/>
        <w:rPr>
          <w:rFonts w:cs="Courier New"/>
          <w:noProof w:val="0"/>
          <w:szCs w:val="16"/>
        </w:rPr>
      </w:pPr>
      <w:r>
        <w:rPr>
          <w:rFonts w:cs="Courier New"/>
          <w:noProof w:val="0"/>
          <w:szCs w:val="16"/>
        </w:rPr>
        <w:t xml:space="preserve">                  $ref: 'TS29571_CommonData.yaml#/components/responses/401'</w:t>
      </w:r>
    </w:p>
    <w:p w14:paraId="729CD473" w14:textId="77777777" w:rsidR="00AE7660" w:rsidRDefault="00AE7660" w:rsidP="00AE7660">
      <w:pPr>
        <w:pStyle w:val="PL"/>
        <w:rPr>
          <w:rFonts w:cs="Courier New"/>
          <w:noProof w:val="0"/>
          <w:szCs w:val="16"/>
        </w:rPr>
      </w:pPr>
      <w:r>
        <w:rPr>
          <w:rFonts w:cs="Courier New"/>
          <w:noProof w:val="0"/>
          <w:szCs w:val="16"/>
        </w:rPr>
        <w:t xml:space="preserve">                '403':</w:t>
      </w:r>
    </w:p>
    <w:p w14:paraId="058F320C" w14:textId="77777777" w:rsidR="00AE7660" w:rsidRDefault="00AE7660" w:rsidP="00AE7660">
      <w:pPr>
        <w:pStyle w:val="PL"/>
        <w:rPr>
          <w:rFonts w:cs="Courier New"/>
          <w:noProof w:val="0"/>
          <w:szCs w:val="16"/>
        </w:rPr>
      </w:pPr>
      <w:r>
        <w:rPr>
          <w:rFonts w:cs="Courier New"/>
          <w:noProof w:val="0"/>
          <w:szCs w:val="16"/>
        </w:rPr>
        <w:t xml:space="preserve">                  $ref: 'TS29571_CommonData.yaml#/components/responses/403'</w:t>
      </w:r>
    </w:p>
    <w:p w14:paraId="617FA9FC" w14:textId="77777777" w:rsidR="00AE7660" w:rsidRDefault="00AE7660" w:rsidP="00AE7660">
      <w:pPr>
        <w:pStyle w:val="PL"/>
        <w:rPr>
          <w:rFonts w:cs="Courier New"/>
          <w:noProof w:val="0"/>
          <w:szCs w:val="16"/>
        </w:rPr>
      </w:pPr>
      <w:r>
        <w:rPr>
          <w:rFonts w:cs="Courier New"/>
          <w:noProof w:val="0"/>
          <w:szCs w:val="16"/>
        </w:rPr>
        <w:t xml:space="preserve">                '404':</w:t>
      </w:r>
    </w:p>
    <w:p w14:paraId="79A90827" w14:textId="77777777" w:rsidR="00AE7660" w:rsidRDefault="00AE7660" w:rsidP="00AE7660">
      <w:pPr>
        <w:pStyle w:val="PL"/>
        <w:rPr>
          <w:rFonts w:cs="Courier New"/>
          <w:noProof w:val="0"/>
          <w:szCs w:val="16"/>
        </w:rPr>
      </w:pPr>
      <w:r>
        <w:rPr>
          <w:rFonts w:cs="Courier New"/>
          <w:noProof w:val="0"/>
          <w:szCs w:val="16"/>
        </w:rPr>
        <w:t xml:space="preserve">                  $ref: 'TS29571_CommonData.yaml#/components/responses/404'</w:t>
      </w:r>
    </w:p>
    <w:p w14:paraId="64AAB7AD" w14:textId="77777777" w:rsidR="00AE7660" w:rsidRDefault="00AE7660" w:rsidP="00AE7660">
      <w:pPr>
        <w:pStyle w:val="PL"/>
        <w:rPr>
          <w:rFonts w:cs="Courier New"/>
          <w:noProof w:val="0"/>
          <w:szCs w:val="16"/>
        </w:rPr>
      </w:pPr>
      <w:r>
        <w:rPr>
          <w:rFonts w:cs="Courier New"/>
          <w:noProof w:val="0"/>
          <w:szCs w:val="16"/>
        </w:rPr>
        <w:t xml:space="preserve">                '411':</w:t>
      </w:r>
    </w:p>
    <w:p w14:paraId="04555D44" w14:textId="77777777" w:rsidR="00AE7660" w:rsidRDefault="00AE7660" w:rsidP="00AE7660">
      <w:pPr>
        <w:pStyle w:val="PL"/>
        <w:rPr>
          <w:rFonts w:cs="Courier New"/>
          <w:noProof w:val="0"/>
          <w:szCs w:val="16"/>
        </w:rPr>
      </w:pPr>
      <w:r>
        <w:rPr>
          <w:rFonts w:cs="Courier New"/>
          <w:noProof w:val="0"/>
          <w:szCs w:val="16"/>
        </w:rPr>
        <w:t xml:space="preserve">                  $ref: 'TS29571_CommonData.yaml#/components/responses/411'</w:t>
      </w:r>
    </w:p>
    <w:p w14:paraId="59E79F04" w14:textId="77777777" w:rsidR="00AE7660" w:rsidRDefault="00AE7660" w:rsidP="00AE7660">
      <w:pPr>
        <w:pStyle w:val="PL"/>
        <w:rPr>
          <w:rFonts w:cs="Courier New"/>
          <w:noProof w:val="0"/>
          <w:szCs w:val="16"/>
        </w:rPr>
      </w:pPr>
      <w:r>
        <w:rPr>
          <w:rFonts w:cs="Courier New"/>
          <w:noProof w:val="0"/>
          <w:szCs w:val="16"/>
        </w:rPr>
        <w:t xml:space="preserve">                '413':</w:t>
      </w:r>
    </w:p>
    <w:p w14:paraId="25CC47D4" w14:textId="77777777" w:rsidR="00AE7660" w:rsidRDefault="00AE7660" w:rsidP="00AE7660">
      <w:pPr>
        <w:pStyle w:val="PL"/>
        <w:rPr>
          <w:rFonts w:cs="Courier New"/>
          <w:noProof w:val="0"/>
          <w:szCs w:val="16"/>
        </w:rPr>
      </w:pPr>
      <w:r>
        <w:rPr>
          <w:rFonts w:cs="Courier New"/>
          <w:noProof w:val="0"/>
          <w:szCs w:val="16"/>
        </w:rPr>
        <w:t xml:space="preserve">                  $ref: 'TS29571_CommonData.yaml#/components/responses/413'</w:t>
      </w:r>
    </w:p>
    <w:p w14:paraId="28EC4EA8" w14:textId="77777777" w:rsidR="00AE7660" w:rsidRDefault="00AE7660" w:rsidP="00AE7660">
      <w:pPr>
        <w:pStyle w:val="PL"/>
        <w:rPr>
          <w:rFonts w:cs="Courier New"/>
          <w:noProof w:val="0"/>
          <w:szCs w:val="16"/>
        </w:rPr>
      </w:pPr>
      <w:r>
        <w:rPr>
          <w:rFonts w:cs="Courier New"/>
          <w:noProof w:val="0"/>
          <w:szCs w:val="16"/>
        </w:rPr>
        <w:t xml:space="preserve">                '415':</w:t>
      </w:r>
    </w:p>
    <w:p w14:paraId="0C92572E" w14:textId="77777777" w:rsidR="00AE7660" w:rsidRDefault="00AE7660" w:rsidP="00AE7660">
      <w:pPr>
        <w:pStyle w:val="PL"/>
        <w:rPr>
          <w:rFonts w:cs="Courier New"/>
          <w:noProof w:val="0"/>
          <w:szCs w:val="16"/>
        </w:rPr>
      </w:pPr>
      <w:r>
        <w:rPr>
          <w:rFonts w:cs="Courier New"/>
          <w:noProof w:val="0"/>
          <w:szCs w:val="16"/>
        </w:rPr>
        <w:t xml:space="preserve">                  $ref: 'TS29571_CommonData.yaml#/components/responses/415'</w:t>
      </w:r>
    </w:p>
    <w:p w14:paraId="65273283" w14:textId="77777777" w:rsidR="00AE7660" w:rsidRDefault="00AE7660" w:rsidP="00AE7660">
      <w:pPr>
        <w:pStyle w:val="PL"/>
        <w:rPr>
          <w:noProof w:val="0"/>
        </w:rPr>
      </w:pPr>
      <w:r>
        <w:rPr>
          <w:noProof w:val="0"/>
        </w:rPr>
        <w:t xml:space="preserve">                '429':</w:t>
      </w:r>
    </w:p>
    <w:p w14:paraId="2BC9AB46" w14:textId="77777777" w:rsidR="00AE7660" w:rsidRDefault="00AE7660" w:rsidP="00AE7660">
      <w:pPr>
        <w:pStyle w:val="PL"/>
        <w:rPr>
          <w:noProof w:val="0"/>
        </w:rPr>
      </w:pPr>
      <w:r>
        <w:rPr>
          <w:noProof w:val="0"/>
        </w:rPr>
        <w:t xml:space="preserve">                  $ref: 'TS29571_CommonData.yaml#/components/responses/429'</w:t>
      </w:r>
    </w:p>
    <w:p w14:paraId="72BC748B" w14:textId="77777777" w:rsidR="00AE7660" w:rsidRDefault="00AE7660" w:rsidP="00AE7660">
      <w:pPr>
        <w:pStyle w:val="PL"/>
        <w:rPr>
          <w:rFonts w:cs="Courier New"/>
          <w:noProof w:val="0"/>
          <w:szCs w:val="16"/>
        </w:rPr>
      </w:pPr>
      <w:r>
        <w:rPr>
          <w:rFonts w:cs="Courier New"/>
          <w:noProof w:val="0"/>
          <w:szCs w:val="16"/>
        </w:rPr>
        <w:t xml:space="preserve">                '500':</w:t>
      </w:r>
    </w:p>
    <w:p w14:paraId="42CFE9B7" w14:textId="77777777" w:rsidR="00AE7660" w:rsidRDefault="00AE7660" w:rsidP="00AE7660">
      <w:pPr>
        <w:pStyle w:val="PL"/>
        <w:rPr>
          <w:rFonts w:cs="Courier New"/>
          <w:noProof w:val="0"/>
          <w:szCs w:val="16"/>
        </w:rPr>
      </w:pPr>
      <w:r>
        <w:rPr>
          <w:rFonts w:cs="Courier New"/>
          <w:noProof w:val="0"/>
          <w:szCs w:val="16"/>
        </w:rPr>
        <w:t xml:space="preserve">                  $ref: 'TS29571_CommonData.yaml#/components/responses/500'</w:t>
      </w:r>
    </w:p>
    <w:p w14:paraId="3D45D6A4" w14:textId="77777777" w:rsidR="00AE7660" w:rsidRDefault="00AE7660" w:rsidP="00AE7660">
      <w:pPr>
        <w:pStyle w:val="PL"/>
        <w:rPr>
          <w:rFonts w:cs="Courier New"/>
          <w:noProof w:val="0"/>
          <w:szCs w:val="16"/>
        </w:rPr>
      </w:pPr>
      <w:r>
        <w:rPr>
          <w:rFonts w:cs="Courier New"/>
          <w:noProof w:val="0"/>
          <w:szCs w:val="16"/>
        </w:rPr>
        <w:t xml:space="preserve">                '503':</w:t>
      </w:r>
    </w:p>
    <w:p w14:paraId="3B481E28" w14:textId="77777777" w:rsidR="00AE7660" w:rsidRDefault="00AE7660" w:rsidP="00AE7660">
      <w:pPr>
        <w:pStyle w:val="PL"/>
        <w:rPr>
          <w:rFonts w:cs="Courier New"/>
          <w:noProof w:val="0"/>
          <w:szCs w:val="16"/>
        </w:rPr>
      </w:pPr>
      <w:r>
        <w:rPr>
          <w:rFonts w:cs="Courier New"/>
          <w:noProof w:val="0"/>
          <w:szCs w:val="16"/>
        </w:rPr>
        <w:t xml:space="preserve">                  $ref: 'TS29571_CommonData.yaml#/components/responses/503'</w:t>
      </w:r>
    </w:p>
    <w:p w14:paraId="58B9B06F" w14:textId="77777777" w:rsidR="00AE7660" w:rsidRDefault="00AE7660" w:rsidP="00AE7660">
      <w:pPr>
        <w:pStyle w:val="PL"/>
        <w:rPr>
          <w:rFonts w:cs="Courier New"/>
          <w:noProof w:val="0"/>
          <w:szCs w:val="16"/>
        </w:rPr>
      </w:pPr>
      <w:r>
        <w:rPr>
          <w:rFonts w:cs="Courier New"/>
          <w:noProof w:val="0"/>
          <w:szCs w:val="16"/>
        </w:rPr>
        <w:t xml:space="preserve">                default:</w:t>
      </w:r>
    </w:p>
    <w:p w14:paraId="66B26C3C" w14:textId="77777777" w:rsidR="00AE7660" w:rsidRDefault="00AE7660" w:rsidP="00AE7660">
      <w:pPr>
        <w:pStyle w:val="PL"/>
        <w:rPr>
          <w:rFonts w:cs="Courier New"/>
          <w:noProof w:val="0"/>
          <w:szCs w:val="16"/>
        </w:rPr>
      </w:pPr>
      <w:r>
        <w:rPr>
          <w:rFonts w:cs="Courier New"/>
          <w:noProof w:val="0"/>
          <w:szCs w:val="16"/>
        </w:rPr>
        <w:t xml:space="preserve">                  $ref: 'TS29571_CommonData.yaml#/components/responses/default'</w:t>
      </w:r>
    </w:p>
    <w:p w14:paraId="65EF38CC" w14:textId="77777777" w:rsidR="00AE7660" w:rsidRDefault="00AE7660" w:rsidP="00AE7660">
      <w:pPr>
        <w:pStyle w:val="PL"/>
        <w:rPr>
          <w:rFonts w:cs="Courier New"/>
          <w:noProof w:val="0"/>
          <w:szCs w:val="16"/>
        </w:rPr>
      </w:pPr>
      <w:r>
        <w:rPr>
          <w:rFonts w:cs="Courier New"/>
          <w:noProof w:val="0"/>
          <w:szCs w:val="16"/>
        </w:rPr>
        <w:t xml:space="preserve">    delete:</w:t>
      </w:r>
    </w:p>
    <w:p w14:paraId="2562E5BE" w14:textId="77777777" w:rsidR="00AE7660" w:rsidRDefault="00AE7660" w:rsidP="00AE7660">
      <w:pPr>
        <w:pStyle w:val="PL"/>
        <w:rPr>
          <w:rFonts w:cs="Courier New"/>
          <w:noProof w:val="0"/>
          <w:szCs w:val="16"/>
        </w:rPr>
      </w:pPr>
      <w:r>
        <w:rPr>
          <w:rFonts w:cs="Courier New"/>
          <w:noProof w:val="0"/>
          <w:szCs w:val="16"/>
        </w:rPr>
        <w:t xml:space="preserve">      summary: deletes the AM Policy Events Subscription subresource</w:t>
      </w:r>
    </w:p>
    <w:p w14:paraId="5E14789F" w14:textId="77777777" w:rsidR="00AE7660" w:rsidRDefault="00AE7660" w:rsidP="00AE7660">
      <w:pPr>
        <w:pStyle w:val="PL"/>
        <w:rPr>
          <w:rFonts w:cs="Courier New"/>
          <w:noProof w:val="0"/>
          <w:szCs w:val="16"/>
        </w:rPr>
      </w:pPr>
      <w:r>
        <w:rPr>
          <w:rFonts w:cs="Courier New"/>
          <w:noProof w:val="0"/>
          <w:szCs w:val="16"/>
        </w:rPr>
        <w:t xml:space="preserve">      operationId: DeleteAmEventsSubsc</w:t>
      </w:r>
    </w:p>
    <w:p w14:paraId="52645A5B" w14:textId="77777777" w:rsidR="00AE7660" w:rsidRDefault="00AE7660" w:rsidP="00AE7660">
      <w:pPr>
        <w:pStyle w:val="PL"/>
        <w:rPr>
          <w:rFonts w:cs="Courier New"/>
          <w:noProof w:val="0"/>
          <w:szCs w:val="16"/>
        </w:rPr>
      </w:pPr>
      <w:r>
        <w:rPr>
          <w:rFonts w:cs="Courier New"/>
          <w:noProof w:val="0"/>
          <w:szCs w:val="16"/>
        </w:rPr>
        <w:t xml:space="preserve">      tags:</w:t>
      </w:r>
    </w:p>
    <w:p w14:paraId="6EEB32CB" w14:textId="77777777" w:rsidR="00AE7660" w:rsidRDefault="00AE7660" w:rsidP="00AE7660">
      <w:pPr>
        <w:pStyle w:val="PL"/>
        <w:rPr>
          <w:rFonts w:cs="Courier New"/>
          <w:noProof w:val="0"/>
          <w:szCs w:val="16"/>
        </w:rPr>
      </w:pPr>
      <w:r>
        <w:rPr>
          <w:rFonts w:cs="Courier New"/>
          <w:noProof w:val="0"/>
          <w:szCs w:val="16"/>
        </w:rPr>
        <w:t xml:space="preserve">        - AM Policy Events Subscription (Document)</w:t>
      </w:r>
    </w:p>
    <w:p w14:paraId="50087880" w14:textId="77777777" w:rsidR="00AE7660" w:rsidRDefault="00AE7660" w:rsidP="00AE7660">
      <w:pPr>
        <w:pStyle w:val="PL"/>
        <w:rPr>
          <w:rFonts w:cs="Courier New"/>
          <w:noProof w:val="0"/>
          <w:szCs w:val="16"/>
        </w:rPr>
      </w:pPr>
      <w:r>
        <w:rPr>
          <w:rFonts w:cs="Courier New"/>
          <w:noProof w:val="0"/>
          <w:szCs w:val="16"/>
        </w:rPr>
        <w:t xml:space="preserve">      parameters:</w:t>
      </w:r>
    </w:p>
    <w:p w14:paraId="7003AFEC" w14:textId="77777777" w:rsidR="00AE7660" w:rsidRDefault="00AE7660" w:rsidP="00AE7660">
      <w:pPr>
        <w:pStyle w:val="PL"/>
        <w:rPr>
          <w:rFonts w:cs="Courier New"/>
          <w:noProof w:val="0"/>
          <w:szCs w:val="16"/>
        </w:rPr>
      </w:pPr>
      <w:r>
        <w:rPr>
          <w:rFonts w:cs="Courier New"/>
          <w:noProof w:val="0"/>
          <w:szCs w:val="16"/>
        </w:rPr>
        <w:t xml:space="preserve">        - name: appAmContextId</w:t>
      </w:r>
    </w:p>
    <w:p w14:paraId="5880E060" w14:textId="77777777" w:rsidR="00AE7660" w:rsidRDefault="00AE7660" w:rsidP="00AE7660">
      <w:pPr>
        <w:pStyle w:val="PL"/>
        <w:rPr>
          <w:rFonts w:cs="Courier New"/>
          <w:noProof w:val="0"/>
          <w:szCs w:val="16"/>
        </w:rPr>
      </w:pPr>
      <w:r>
        <w:rPr>
          <w:rFonts w:cs="Courier New"/>
          <w:noProof w:val="0"/>
          <w:szCs w:val="16"/>
        </w:rPr>
        <w:t xml:space="preserve">          description: string identifying the Individual Application AM Context resource.</w:t>
      </w:r>
    </w:p>
    <w:p w14:paraId="632CB597" w14:textId="77777777" w:rsidR="00AE7660" w:rsidRDefault="00AE7660" w:rsidP="00AE7660">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path</w:t>
      </w:r>
    </w:p>
    <w:p w14:paraId="453F3F37" w14:textId="77777777" w:rsidR="00AE7660" w:rsidRDefault="00AE7660" w:rsidP="00AE7660">
      <w:pPr>
        <w:pStyle w:val="PL"/>
        <w:rPr>
          <w:rFonts w:cs="Courier New"/>
          <w:noProof w:val="0"/>
          <w:szCs w:val="16"/>
        </w:rPr>
      </w:pPr>
      <w:r>
        <w:rPr>
          <w:rFonts w:cs="Courier New"/>
          <w:noProof w:val="0"/>
          <w:szCs w:val="16"/>
        </w:rPr>
        <w:t xml:space="preserve">          required: true</w:t>
      </w:r>
    </w:p>
    <w:p w14:paraId="26690742" w14:textId="77777777" w:rsidR="00AE7660" w:rsidRDefault="00AE7660" w:rsidP="00AE7660">
      <w:pPr>
        <w:pStyle w:val="PL"/>
        <w:rPr>
          <w:rFonts w:cs="Courier New"/>
          <w:noProof w:val="0"/>
          <w:szCs w:val="16"/>
        </w:rPr>
      </w:pPr>
      <w:r>
        <w:rPr>
          <w:rFonts w:cs="Courier New"/>
          <w:noProof w:val="0"/>
          <w:szCs w:val="16"/>
        </w:rPr>
        <w:t xml:space="preserve">          schema:</w:t>
      </w:r>
    </w:p>
    <w:p w14:paraId="2648467F" w14:textId="77777777" w:rsidR="00AE7660" w:rsidRDefault="00AE7660" w:rsidP="00AE7660">
      <w:pPr>
        <w:pStyle w:val="PL"/>
        <w:rPr>
          <w:rFonts w:cs="Courier New"/>
          <w:noProof w:val="0"/>
          <w:szCs w:val="16"/>
        </w:rPr>
      </w:pPr>
      <w:r>
        <w:rPr>
          <w:rFonts w:cs="Courier New"/>
          <w:noProof w:val="0"/>
          <w:szCs w:val="16"/>
        </w:rPr>
        <w:t xml:space="preserve">            type: string</w:t>
      </w:r>
    </w:p>
    <w:p w14:paraId="3DC52F9B" w14:textId="77777777" w:rsidR="00AE7660" w:rsidRDefault="00AE7660" w:rsidP="00AE7660">
      <w:pPr>
        <w:pStyle w:val="PL"/>
        <w:rPr>
          <w:rFonts w:cs="Courier New"/>
          <w:noProof w:val="0"/>
          <w:szCs w:val="16"/>
        </w:rPr>
      </w:pPr>
      <w:r>
        <w:rPr>
          <w:rFonts w:cs="Courier New"/>
          <w:noProof w:val="0"/>
          <w:szCs w:val="16"/>
        </w:rPr>
        <w:t xml:space="preserve">      responses:</w:t>
      </w:r>
    </w:p>
    <w:p w14:paraId="50C0335C" w14:textId="77777777" w:rsidR="00AE7660" w:rsidRDefault="00AE7660" w:rsidP="00AE7660">
      <w:pPr>
        <w:pStyle w:val="PL"/>
        <w:rPr>
          <w:rFonts w:cs="Courier New"/>
          <w:noProof w:val="0"/>
          <w:szCs w:val="16"/>
        </w:rPr>
      </w:pPr>
      <w:r>
        <w:rPr>
          <w:rFonts w:cs="Courier New"/>
          <w:noProof w:val="0"/>
          <w:szCs w:val="16"/>
        </w:rPr>
        <w:t xml:space="preserve">        '204':</w:t>
      </w:r>
    </w:p>
    <w:p w14:paraId="787F3965" w14:textId="77777777" w:rsidR="00AE7660" w:rsidRDefault="00AE7660" w:rsidP="00AE7660">
      <w:pPr>
        <w:pStyle w:val="PL"/>
        <w:rPr>
          <w:rFonts w:cs="Courier New"/>
          <w:noProof w:val="0"/>
          <w:szCs w:val="16"/>
        </w:rPr>
      </w:pPr>
      <w:r>
        <w:rPr>
          <w:rFonts w:cs="Courier New"/>
          <w:noProof w:val="0"/>
          <w:szCs w:val="16"/>
        </w:rPr>
        <w:t xml:space="preserve">          description: The deletion of the of the AM Policy Events Subscription subresource is confirmed without returning additional data.</w:t>
      </w:r>
    </w:p>
    <w:p w14:paraId="43C9C3E3" w14:textId="77777777" w:rsidR="00AE7660" w:rsidRDefault="00AE7660" w:rsidP="00AE7660">
      <w:pPr>
        <w:pStyle w:val="PL"/>
        <w:rPr>
          <w:noProof w:val="0"/>
        </w:rPr>
      </w:pPr>
      <w:r>
        <w:rPr>
          <w:noProof w:val="0"/>
        </w:rPr>
        <w:t xml:space="preserve">        '307':</w:t>
      </w:r>
    </w:p>
    <w:p w14:paraId="2E6CC065" w14:textId="77777777" w:rsidR="00AE7660" w:rsidRPr="00B05BE8" w:rsidRDefault="00AE7660" w:rsidP="00AE7660">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D1DAFDF" w14:textId="77777777" w:rsidR="00AE7660" w:rsidRDefault="00AE7660" w:rsidP="00AE7660">
      <w:pPr>
        <w:pStyle w:val="PL"/>
        <w:rPr>
          <w:noProof w:val="0"/>
        </w:rPr>
      </w:pPr>
      <w:r>
        <w:rPr>
          <w:noProof w:val="0"/>
        </w:rPr>
        <w:t xml:space="preserve">        '308':</w:t>
      </w:r>
    </w:p>
    <w:p w14:paraId="16F0B4F0" w14:textId="77777777" w:rsidR="00AE7660" w:rsidRPr="00B05BE8" w:rsidRDefault="00AE7660" w:rsidP="00AE7660">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2B5A1422" w14:textId="77777777" w:rsidR="00AE7660" w:rsidRDefault="00AE7660" w:rsidP="00AE7660">
      <w:pPr>
        <w:pStyle w:val="PL"/>
        <w:rPr>
          <w:rFonts w:cs="Courier New"/>
          <w:noProof w:val="0"/>
          <w:szCs w:val="16"/>
        </w:rPr>
      </w:pPr>
      <w:r>
        <w:rPr>
          <w:rFonts w:cs="Courier New"/>
          <w:noProof w:val="0"/>
          <w:szCs w:val="16"/>
        </w:rPr>
        <w:t xml:space="preserve">        '400':</w:t>
      </w:r>
    </w:p>
    <w:p w14:paraId="39C337FD" w14:textId="77777777" w:rsidR="00AE7660" w:rsidRDefault="00AE7660" w:rsidP="00AE7660">
      <w:pPr>
        <w:pStyle w:val="PL"/>
        <w:rPr>
          <w:rFonts w:cs="Courier New"/>
          <w:noProof w:val="0"/>
          <w:szCs w:val="16"/>
        </w:rPr>
      </w:pPr>
      <w:r>
        <w:rPr>
          <w:rFonts w:cs="Courier New"/>
          <w:noProof w:val="0"/>
          <w:szCs w:val="16"/>
        </w:rPr>
        <w:lastRenderedPageBreak/>
        <w:t xml:space="preserve">          $ref: 'TS29571_CommonData.yaml#/components/responses/400'</w:t>
      </w:r>
    </w:p>
    <w:p w14:paraId="1147C45F" w14:textId="77777777" w:rsidR="00AE7660" w:rsidRDefault="00AE7660" w:rsidP="00AE7660">
      <w:pPr>
        <w:pStyle w:val="PL"/>
        <w:rPr>
          <w:rFonts w:cs="Courier New"/>
          <w:noProof w:val="0"/>
          <w:szCs w:val="16"/>
        </w:rPr>
      </w:pPr>
      <w:r>
        <w:rPr>
          <w:rFonts w:cs="Courier New"/>
          <w:noProof w:val="0"/>
          <w:szCs w:val="16"/>
        </w:rPr>
        <w:t xml:space="preserve">        '401':</w:t>
      </w:r>
    </w:p>
    <w:p w14:paraId="094533BA" w14:textId="77777777" w:rsidR="00AE7660" w:rsidRDefault="00AE7660" w:rsidP="00AE7660">
      <w:pPr>
        <w:pStyle w:val="PL"/>
        <w:rPr>
          <w:rFonts w:cs="Courier New"/>
          <w:noProof w:val="0"/>
          <w:szCs w:val="16"/>
        </w:rPr>
      </w:pPr>
      <w:r>
        <w:rPr>
          <w:rFonts w:cs="Courier New"/>
          <w:noProof w:val="0"/>
          <w:szCs w:val="16"/>
        </w:rPr>
        <w:t xml:space="preserve">          $ref: 'TS29571_CommonData.yaml#/components/responses/401'</w:t>
      </w:r>
    </w:p>
    <w:p w14:paraId="3EDE176D" w14:textId="77777777" w:rsidR="00AE7660" w:rsidRDefault="00AE7660" w:rsidP="00AE7660">
      <w:pPr>
        <w:pStyle w:val="PL"/>
        <w:rPr>
          <w:noProof w:val="0"/>
        </w:rPr>
      </w:pPr>
      <w:r>
        <w:rPr>
          <w:noProof w:val="0"/>
        </w:rPr>
        <w:t xml:space="preserve">        '403':</w:t>
      </w:r>
    </w:p>
    <w:p w14:paraId="6935748E" w14:textId="77777777" w:rsidR="00AE7660" w:rsidRDefault="00AE7660" w:rsidP="00AE7660">
      <w:pPr>
        <w:pStyle w:val="PL"/>
        <w:rPr>
          <w:noProof w:val="0"/>
        </w:rPr>
      </w:pPr>
      <w:r>
        <w:rPr>
          <w:noProof w:val="0"/>
        </w:rPr>
        <w:t xml:space="preserve">          $ref: 'TS29571_CommonData.yaml#/components/responses/403'</w:t>
      </w:r>
    </w:p>
    <w:p w14:paraId="42C5621F" w14:textId="77777777" w:rsidR="00AE7660" w:rsidRDefault="00AE7660" w:rsidP="00AE7660">
      <w:pPr>
        <w:pStyle w:val="PL"/>
        <w:rPr>
          <w:rFonts w:cs="Courier New"/>
          <w:noProof w:val="0"/>
          <w:szCs w:val="16"/>
        </w:rPr>
      </w:pPr>
      <w:r>
        <w:rPr>
          <w:rFonts w:cs="Courier New"/>
          <w:noProof w:val="0"/>
          <w:szCs w:val="16"/>
        </w:rPr>
        <w:t xml:space="preserve">        '404':</w:t>
      </w:r>
    </w:p>
    <w:p w14:paraId="295226BD" w14:textId="77777777" w:rsidR="00AE7660" w:rsidRDefault="00AE7660" w:rsidP="00AE7660">
      <w:pPr>
        <w:pStyle w:val="PL"/>
        <w:rPr>
          <w:rFonts w:cs="Courier New"/>
          <w:noProof w:val="0"/>
          <w:szCs w:val="16"/>
        </w:rPr>
      </w:pPr>
      <w:r>
        <w:rPr>
          <w:rFonts w:cs="Courier New"/>
          <w:noProof w:val="0"/>
          <w:szCs w:val="16"/>
        </w:rPr>
        <w:t xml:space="preserve">          $ref: 'TS29571_CommonData.yaml#/components/responses/404'</w:t>
      </w:r>
    </w:p>
    <w:p w14:paraId="4FA4F494" w14:textId="77777777" w:rsidR="00AE7660" w:rsidRDefault="00AE7660" w:rsidP="00AE7660">
      <w:pPr>
        <w:pStyle w:val="PL"/>
        <w:rPr>
          <w:noProof w:val="0"/>
        </w:rPr>
      </w:pPr>
      <w:r>
        <w:rPr>
          <w:noProof w:val="0"/>
        </w:rPr>
        <w:t xml:space="preserve">        '429':</w:t>
      </w:r>
    </w:p>
    <w:p w14:paraId="0647BC64" w14:textId="77777777" w:rsidR="00AE7660" w:rsidRDefault="00AE7660" w:rsidP="00AE7660">
      <w:pPr>
        <w:pStyle w:val="PL"/>
        <w:rPr>
          <w:noProof w:val="0"/>
        </w:rPr>
      </w:pPr>
      <w:r>
        <w:rPr>
          <w:noProof w:val="0"/>
        </w:rPr>
        <w:t xml:space="preserve">          $ref: 'TS29571_CommonData.yaml#/components/responses/429'</w:t>
      </w:r>
    </w:p>
    <w:p w14:paraId="09130E04" w14:textId="77777777" w:rsidR="00AE7660" w:rsidRDefault="00AE7660" w:rsidP="00AE7660">
      <w:pPr>
        <w:pStyle w:val="PL"/>
        <w:rPr>
          <w:rFonts w:cs="Courier New"/>
          <w:noProof w:val="0"/>
          <w:szCs w:val="16"/>
        </w:rPr>
      </w:pPr>
      <w:r>
        <w:rPr>
          <w:rFonts w:cs="Courier New"/>
          <w:noProof w:val="0"/>
          <w:szCs w:val="16"/>
        </w:rPr>
        <w:t xml:space="preserve">        '500':</w:t>
      </w:r>
    </w:p>
    <w:p w14:paraId="3B0D6015" w14:textId="77777777" w:rsidR="00AE7660" w:rsidRDefault="00AE7660" w:rsidP="00AE7660">
      <w:pPr>
        <w:pStyle w:val="PL"/>
        <w:rPr>
          <w:rFonts w:cs="Courier New"/>
          <w:noProof w:val="0"/>
          <w:szCs w:val="16"/>
        </w:rPr>
      </w:pPr>
      <w:r>
        <w:rPr>
          <w:rFonts w:cs="Courier New"/>
          <w:noProof w:val="0"/>
          <w:szCs w:val="16"/>
        </w:rPr>
        <w:t xml:space="preserve">          $ref: 'TS29571_CommonData.yaml#/components/responses/500'</w:t>
      </w:r>
    </w:p>
    <w:p w14:paraId="0B2BDB0D" w14:textId="77777777" w:rsidR="00AE7660" w:rsidRDefault="00AE7660" w:rsidP="00AE7660">
      <w:pPr>
        <w:pStyle w:val="PL"/>
        <w:rPr>
          <w:rFonts w:cs="Courier New"/>
          <w:noProof w:val="0"/>
          <w:szCs w:val="16"/>
        </w:rPr>
      </w:pPr>
      <w:r>
        <w:rPr>
          <w:rFonts w:cs="Courier New"/>
          <w:noProof w:val="0"/>
          <w:szCs w:val="16"/>
        </w:rPr>
        <w:t xml:space="preserve">        '503':</w:t>
      </w:r>
    </w:p>
    <w:p w14:paraId="2C7F37E6" w14:textId="77777777" w:rsidR="00AE7660" w:rsidRDefault="00AE7660" w:rsidP="00AE7660">
      <w:pPr>
        <w:pStyle w:val="PL"/>
        <w:rPr>
          <w:rFonts w:cs="Courier New"/>
          <w:noProof w:val="0"/>
          <w:szCs w:val="16"/>
        </w:rPr>
      </w:pPr>
      <w:r>
        <w:rPr>
          <w:rFonts w:cs="Courier New"/>
          <w:noProof w:val="0"/>
          <w:szCs w:val="16"/>
        </w:rPr>
        <w:t xml:space="preserve">          $ref: 'TS29571_CommonData.yaml#/components/responses/503'</w:t>
      </w:r>
    </w:p>
    <w:p w14:paraId="2790328C" w14:textId="77777777" w:rsidR="00AE7660" w:rsidRDefault="00AE7660" w:rsidP="00AE7660">
      <w:pPr>
        <w:pStyle w:val="PL"/>
        <w:rPr>
          <w:rFonts w:cs="Courier New"/>
          <w:noProof w:val="0"/>
          <w:szCs w:val="16"/>
        </w:rPr>
      </w:pPr>
      <w:r>
        <w:rPr>
          <w:rFonts w:cs="Courier New"/>
          <w:noProof w:val="0"/>
          <w:szCs w:val="16"/>
        </w:rPr>
        <w:t xml:space="preserve">        default:</w:t>
      </w:r>
    </w:p>
    <w:p w14:paraId="61EFDCFB" w14:textId="77777777" w:rsidR="00AE7660" w:rsidRDefault="00AE7660" w:rsidP="00AE7660">
      <w:pPr>
        <w:pStyle w:val="PL"/>
        <w:rPr>
          <w:rFonts w:cs="Courier New"/>
          <w:noProof w:val="0"/>
          <w:szCs w:val="16"/>
        </w:rPr>
      </w:pPr>
      <w:r>
        <w:rPr>
          <w:rFonts w:cs="Courier New"/>
          <w:noProof w:val="0"/>
          <w:szCs w:val="16"/>
        </w:rPr>
        <w:t xml:space="preserve">          $ref: 'TS29571_CommonData.yaml#/components/responses/default'</w:t>
      </w:r>
    </w:p>
    <w:p w14:paraId="49FD64E5" w14:textId="77777777" w:rsidR="00AE7660" w:rsidRDefault="00AE7660" w:rsidP="00AE7660">
      <w:pPr>
        <w:pStyle w:val="PL"/>
        <w:rPr>
          <w:rFonts w:cs="Courier New"/>
          <w:noProof w:val="0"/>
          <w:szCs w:val="16"/>
        </w:rPr>
      </w:pPr>
      <w:r>
        <w:rPr>
          <w:rFonts w:cs="Courier New"/>
          <w:noProof w:val="0"/>
          <w:szCs w:val="16"/>
        </w:rPr>
        <w:t>#</w:t>
      </w:r>
    </w:p>
    <w:p w14:paraId="19148B9F" w14:textId="77777777" w:rsidR="00AE7660" w:rsidRDefault="00AE7660" w:rsidP="00AE7660">
      <w:pPr>
        <w:pStyle w:val="PL"/>
        <w:rPr>
          <w:rFonts w:cs="Courier New"/>
          <w:noProof w:val="0"/>
          <w:szCs w:val="16"/>
        </w:rPr>
      </w:pPr>
      <w:r>
        <w:rPr>
          <w:rFonts w:cs="Courier New"/>
          <w:noProof w:val="0"/>
          <w:szCs w:val="16"/>
        </w:rPr>
        <w:t>#</w:t>
      </w:r>
    </w:p>
    <w:p w14:paraId="443D11DA" w14:textId="77777777" w:rsidR="00AE7660" w:rsidRDefault="00AE7660" w:rsidP="00AE7660">
      <w:pPr>
        <w:pStyle w:val="PL"/>
        <w:rPr>
          <w:rFonts w:cs="Courier New"/>
          <w:noProof w:val="0"/>
          <w:szCs w:val="16"/>
        </w:rPr>
      </w:pPr>
      <w:r>
        <w:rPr>
          <w:rFonts w:cs="Courier New"/>
          <w:noProof w:val="0"/>
          <w:szCs w:val="16"/>
        </w:rPr>
        <w:t>components:</w:t>
      </w:r>
    </w:p>
    <w:p w14:paraId="75E2AFC9" w14:textId="77777777" w:rsidR="00AE7660" w:rsidRDefault="00AE7660" w:rsidP="00AE7660">
      <w:pPr>
        <w:pStyle w:val="PL"/>
        <w:rPr>
          <w:noProof w:val="0"/>
        </w:rPr>
      </w:pPr>
      <w:r>
        <w:rPr>
          <w:noProof w:val="0"/>
        </w:rPr>
        <w:t>#</w:t>
      </w:r>
    </w:p>
    <w:p w14:paraId="147E98D3" w14:textId="77777777" w:rsidR="00AE7660" w:rsidRDefault="00AE7660" w:rsidP="00AE7660">
      <w:pPr>
        <w:pStyle w:val="PL"/>
        <w:rPr>
          <w:noProof w:val="0"/>
        </w:rPr>
      </w:pPr>
      <w:r>
        <w:rPr>
          <w:noProof w:val="0"/>
        </w:rPr>
        <w:t xml:space="preserve">  securitySchemes:</w:t>
      </w:r>
    </w:p>
    <w:p w14:paraId="57B99238" w14:textId="77777777" w:rsidR="00AE7660" w:rsidRDefault="00AE7660" w:rsidP="00AE7660">
      <w:pPr>
        <w:pStyle w:val="PL"/>
        <w:rPr>
          <w:noProof w:val="0"/>
        </w:rPr>
      </w:pPr>
      <w:r>
        <w:rPr>
          <w:noProof w:val="0"/>
        </w:rPr>
        <w:t xml:space="preserve">    oAuth2ClientCredentials:</w:t>
      </w:r>
    </w:p>
    <w:p w14:paraId="052B57B2" w14:textId="77777777" w:rsidR="00AE7660" w:rsidRDefault="00AE7660" w:rsidP="00AE7660">
      <w:pPr>
        <w:pStyle w:val="PL"/>
        <w:rPr>
          <w:noProof w:val="0"/>
        </w:rPr>
      </w:pPr>
      <w:r>
        <w:rPr>
          <w:noProof w:val="0"/>
        </w:rPr>
        <w:t xml:space="preserve">      type: oauth2</w:t>
      </w:r>
    </w:p>
    <w:p w14:paraId="6AD009F9" w14:textId="77777777" w:rsidR="00AE7660" w:rsidRDefault="00AE7660" w:rsidP="00AE7660">
      <w:pPr>
        <w:pStyle w:val="PL"/>
        <w:rPr>
          <w:noProof w:val="0"/>
        </w:rPr>
      </w:pPr>
      <w:r>
        <w:rPr>
          <w:noProof w:val="0"/>
        </w:rPr>
        <w:t xml:space="preserve">      flows:</w:t>
      </w:r>
    </w:p>
    <w:p w14:paraId="4A1B8C25" w14:textId="77777777" w:rsidR="00AE7660" w:rsidRDefault="00AE7660" w:rsidP="00AE7660">
      <w:pPr>
        <w:pStyle w:val="PL"/>
        <w:rPr>
          <w:noProof w:val="0"/>
        </w:rPr>
      </w:pPr>
      <w:r>
        <w:rPr>
          <w:noProof w:val="0"/>
        </w:rPr>
        <w:t xml:space="preserve">        clientCredentials:</w:t>
      </w:r>
    </w:p>
    <w:p w14:paraId="1DDC367E" w14:textId="77777777" w:rsidR="00AE7660" w:rsidRDefault="00AE7660" w:rsidP="00AE7660">
      <w:pPr>
        <w:pStyle w:val="PL"/>
        <w:rPr>
          <w:noProof w:val="0"/>
        </w:rPr>
      </w:pPr>
      <w:r>
        <w:rPr>
          <w:noProof w:val="0"/>
        </w:rPr>
        <w:t xml:space="preserve">          tokenUrl: '{nrfApiRoot}/oauth2/token'</w:t>
      </w:r>
    </w:p>
    <w:p w14:paraId="24234B74" w14:textId="77777777" w:rsidR="00AE7660" w:rsidRDefault="00AE7660" w:rsidP="00AE7660">
      <w:pPr>
        <w:pStyle w:val="PL"/>
        <w:rPr>
          <w:noProof w:val="0"/>
        </w:rPr>
      </w:pPr>
      <w:r>
        <w:rPr>
          <w:noProof w:val="0"/>
        </w:rPr>
        <w:t xml:space="preserve">          scopes:</w:t>
      </w:r>
    </w:p>
    <w:p w14:paraId="79126625" w14:textId="77777777" w:rsidR="00AE7660" w:rsidRDefault="00AE7660" w:rsidP="00AE7660">
      <w:pPr>
        <w:pStyle w:val="PL"/>
        <w:rPr>
          <w:noProof w:val="0"/>
        </w:rPr>
      </w:pPr>
      <w:r>
        <w:rPr>
          <w:noProof w:val="0"/>
        </w:rPr>
        <w:t xml:space="preserve">            npcf-am-policyauthorization: Access to the </w:t>
      </w:r>
      <w:r>
        <w:rPr>
          <w:rFonts w:cs="Courier New"/>
          <w:noProof w:val="0"/>
          <w:szCs w:val="16"/>
        </w:rPr>
        <w:t>Npcf_AMPolicyAuthorization</w:t>
      </w:r>
      <w:r>
        <w:rPr>
          <w:noProof w:val="0"/>
        </w:rPr>
        <w:t xml:space="preserve"> API</w:t>
      </w:r>
    </w:p>
    <w:p w14:paraId="51E5A4CF" w14:textId="77777777" w:rsidR="00AE7660" w:rsidRDefault="00AE7660" w:rsidP="00AE7660">
      <w:pPr>
        <w:pStyle w:val="PL"/>
        <w:rPr>
          <w:rFonts w:cs="Courier New"/>
          <w:noProof w:val="0"/>
          <w:szCs w:val="16"/>
        </w:rPr>
      </w:pPr>
      <w:r>
        <w:rPr>
          <w:rFonts w:cs="Courier New"/>
          <w:noProof w:val="0"/>
          <w:szCs w:val="16"/>
        </w:rPr>
        <w:t>#</w:t>
      </w:r>
    </w:p>
    <w:p w14:paraId="71F06D57" w14:textId="77777777" w:rsidR="00AE7660" w:rsidRDefault="00AE7660" w:rsidP="00AE7660">
      <w:pPr>
        <w:pStyle w:val="PL"/>
        <w:rPr>
          <w:rFonts w:cs="Courier New"/>
          <w:noProof w:val="0"/>
          <w:szCs w:val="16"/>
        </w:rPr>
      </w:pPr>
      <w:r>
        <w:rPr>
          <w:rFonts w:cs="Courier New"/>
          <w:noProof w:val="0"/>
          <w:szCs w:val="16"/>
        </w:rPr>
        <w:t xml:space="preserve">  schemas:</w:t>
      </w:r>
    </w:p>
    <w:p w14:paraId="2F9FA222" w14:textId="77777777" w:rsidR="00AE7660" w:rsidRDefault="00AE7660" w:rsidP="00AE7660">
      <w:pPr>
        <w:pStyle w:val="PL"/>
        <w:rPr>
          <w:rFonts w:cs="Courier New"/>
          <w:noProof w:val="0"/>
          <w:szCs w:val="16"/>
        </w:rPr>
      </w:pPr>
      <w:r>
        <w:rPr>
          <w:rFonts w:cs="Courier New"/>
          <w:noProof w:val="0"/>
          <w:szCs w:val="16"/>
        </w:rPr>
        <w:t>#</w:t>
      </w:r>
    </w:p>
    <w:p w14:paraId="1A1BD230" w14:textId="77777777" w:rsidR="00AE7660" w:rsidRDefault="00AE7660" w:rsidP="00AE7660">
      <w:pPr>
        <w:pStyle w:val="PL"/>
        <w:rPr>
          <w:rFonts w:cs="Courier New"/>
          <w:noProof w:val="0"/>
          <w:szCs w:val="16"/>
        </w:rPr>
      </w:pPr>
      <w:r>
        <w:rPr>
          <w:rFonts w:cs="Courier New"/>
          <w:noProof w:val="0"/>
          <w:szCs w:val="16"/>
        </w:rPr>
        <w:t xml:space="preserve">    AppAmContextData:</w:t>
      </w:r>
    </w:p>
    <w:p w14:paraId="385B3B21" w14:textId="77777777" w:rsidR="00AE7660" w:rsidRDefault="00AE7660" w:rsidP="00AE7660">
      <w:pPr>
        <w:pStyle w:val="PL"/>
        <w:rPr>
          <w:rFonts w:cs="Courier New"/>
          <w:noProof w:val="0"/>
          <w:szCs w:val="16"/>
        </w:rPr>
      </w:pPr>
      <w:r>
        <w:rPr>
          <w:rFonts w:cs="Courier New"/>
          <w:noProof w:val="0"/>
          <w:szCs w:val="16"/>
        </w:rPr>
        <w:t xml:space="preserve">      description: Represents an Individual Application AM Context resource.</w:t>
      </w:r>
    </w:p>
    <w:p w14:paraId="1EF8239A" w14:textId="77777777" w:rsidR="00AE7660" w:rsidRDefault="00AE7660" w:rsidP="00AE7660">
      <w:pPr>
        <w:pStyle w:val="PL"/>
        <w:rPr>
          <w:rFonts w:cs="Courier New"/>
          <w:noProof w:val="0"/>
          <w:szCs w:val="16"/>
        </w:rPr>
      </w:pPr>
      <w:r>
        <w:rPr>
          <w:rFonts w:cs="Courier New"/>
          <w:noProof w:val="0"/>
          <w:szCs w:val="16"/>
        </w:rPr>
        <w:t xml:space="preserve">      type: object</w:t>
      </w:r>
    </w:p>
    <w:p w14:paraId="307A90C8" w14:textId="77777777" w:rsidR="00AE7660" w:rsidRDefault="00AE7660" w:rsidP="00AE7660">
      <w:pPr>
        <w:pStyle w:val="PL"/>
        <w:rPr>
          <w:rFonts w:cs="Courier New"/>
          <w:noProof w:val="0"/>
          <w:szCs w:val="16"/>
        </w:rPr>
      </w:pPr>
      <w:r>
        <w:rPr>
          <w:rFonts w:cs="Courier New"/>
          <w:noProof w:val="0"/>
          <w:szCs w:val="16"/>
        </w:rPr>
        <w:t xml:space="preserve">      required:</w:t>
      </w:r>
    </w:p>
    <w:p w14:paraId="69110738" w14:textId="77777777" w:rsidR="00AE7660" w:rsidRDefault="00AE7660" w:rsidP="00AE7660">
      <w:pPr>
        <w:pStyle w:val="PL"/>
        <w:rPr>
          <w:rFonts w:cs="Courier New"/>
          <w:noProof w:val="0"/>
          <w:szCs w:val="16"/>
        </w:rPr>
      </w:pPr>
      <w:r>
        <w:rPr>
          <w:rFonts w:cs="Courier New"/>
          <w:noProof w:val="0"/>
          <w:szCs w:val="16"/>
        </w:rPr>
        <w:t xml:space="preserve">        - supi</w:t>
      </w:r>
    </w:p>
    <w:p w14:paraId="4D4EE2E2" w14:textId="77777777" w:rsidR="00AE7660" w:rsidRDefault="00AE7660" w:rsidP="00AE7660">
      <w:pPr>
        <w:pStyle w:val="PL"/>
        <w:rPr>
          <w:rFonts w:cs="Courier New"/>
          <w:noProof w:val="0"/>
          <w:szCs w:val="16"/>
        </w:rPr>
      </w:pPr>
      <w:r>
        <w:rPr>
          <w:rFonts w:cs="Courier New"/>
          <w:noProof w:val="0"/>
          <w:szCs w:val="16"/>
        </w:rPr>
        <w:t xml:space="preserve">        - termNotifUri</w:t>
      </w:r>
    </w:p>
    <w:p w14:paraId="6662D563" w14:textId="77777777" w:rsidR="00AE7660" w:rsidRDefault="00AE7660" w:rsidP="00AE7660">
      <w:pPr>
        <w:pStyle w:val="PL"/>
        <w:rPr>
          <w:rFonts w:cs="Courier New"/>
          <w:noProof w:val="0"/>
          <w:szCs w:val="16"/>
        </w:rPr>
      </w:pPr>
      <w:r>
        <w:rPr>
          <w:rFonts w:cs="Courier New"/>
          <w:noProof w:val="0"/>
          <w:szCs w:val="16"/>
        </w:rPr>
        <w:t xml:space="preserve">      properties:</w:t>
      </w:r>
    </w:p>
    <w:p w14:paraId="78A11645" w14:textId="77777777" w:rsidR="00AE7660" w:rsidRDefault="00AE7660" w:rsidP="00AE7660">
      <w:pPr>
        <w:pStyle w:val="PL"/>
        <w:rPr>
          <w:rFonts w:cs="Courier New"/>
          <w:noProof w:val="0"/>
          <w:szCs w:val="16"/>
        </w:rPr>
      </w:pPr>
      <w:r>
        <w:rPr>
          <w:rFonts w:cs="Courier New"/>
          <w:noProof w:val="0"/>
          <w:szCs w:val="16"/>
        </w:rPr>
        <w:t xml:space="preserve">        supi:</w:t>
      </w:r>
    </w:p>
    <w:p w14:paraId="56E05711" w14:textId="77777777" w:rsidR="00AE7660" w:rsidRDefault="00AE7660" w:rsidP="00AE7660">
      <w:pPr>
        <w:pStyle w:val="PL"/>
        <w:rPr>
          <w:rFonts w:cs="Courier New"/>
          <w:noProof w:val="0"/>
          <w:szCs w:val="16"/>
        </w:rPr>
      </w:pPr>
      <w:r>
        <w:rPr>
          <w:rFonts w:cs="Courier New"/>
          <w:noProof w:val="0"/>
          <w:szCs w:val="16"/>
        </w:rPr>
        <w:t xml:space="preserve">          $ref: 'TS29571_CommonData.yaml#/components/schemas/Supi'</w:t>
      </w:r>
    </w:p>
    <w:p w14:paraId="777906B5" w14:textId="77777777" w:rsidR="00AE7660" w:rsidRDefault="00AE7660" w:rsidP="00AE7660">
      <w:pPr>
        <w:pStyle w:val="PL"/>
        <w:rPr>
          <w:rFonts w:cs="Courier New"/>
          <w:noProof w:val="0"/>
          <w:szCs w:val="16"/>
          <w:lang w:eastAsia="zh-CN"/>
        </w:rPr>
      </w:pPr>
      <w:r>
        <w:rPr>
          <w:rFonts w:cs="Courier New" w:hint="eastAsia"/>
          <w:noProof w:val="0"/>
          <w:szCs w:val="16"/>
          <w:lang w:eastAsia="zh-CN"/>
        </w:rPr>
        <w:t xml:space="preserve"> </w:t>
      </w:r>
      <w:r>
        <w:rPr>
          <w:rFonts w:cs="Courier New"/>
          <w:noProof w:val="0"/>
          <w:szCs w:val="16"/>
          <w:lang w:eastAsia="zh-CN"/>
        </w:rPr>
        <w:t xml:space="preserve">       gpsi:</w:t>
      </w:r>
    </w:p>
    <w:p w14:paraId="79033E4B" w14:textId="77777777" w:rsidR="00AE7660" w:rsidRDefault="00AE7660" w:rsidP="00AE7660">
      <w:pPr>
        <w:pStyle w:val="PL"/>
        <w:rPr>
          <w:rFonts w:cs="Courier New"/>
          <w:noProof w:val="0"/>
          <w:szCs w:val="16"/>
        </w:rPr>
      </w:pPr>
      <w:r>
        <w:rPr>
          <w:rFonts w:cs="Courier New"/>
          <w:noProof w:val="0"/>
          <w:szCs w:val="16"/>
        </w:rPr>
        <w:t xml:space="preserve">          $ref: 'TS29571_CommonData.yaml#/components/schemas/</w:t>
      </w:r>
      <w:r w:rsidRPr="008B74EB">
        <w:rPr>
          <w:rFonts w:cs="Courier New"/>
          <w:noProof w:val="0"/>
          <w:szCs w:val="16"/>
        </w:rPr>
        <w:t>Gpsi</w:t>
      </w:r>
      <w:r>
        <w:rPr>
          <w:rFonts w:cs="Courier New"/>
          <w:noProof w:val="0"/>
          <w:szCs w:val="16"/>
        </w:rPr>
        <w:t>'</w:t>
      </w:r>
    </w:p>
    <w:p w14:paraId="0C79BCDC" w14:textId="77777777" w:rsidR="00AE7660" w:rsidRDefault="00AE7660" w:rsidP="00AE7660">
      <w:pPr>
        <w:pStyle w:val="PL"/>
        <w:rPr>
          <w:rFonts w:cs="Courier New"/>
          <w:noProof w:val="0"/>
          <w:szCs w:val="16"/>
        </w:rPr>
      </w:pPr>
      <w:r>
        <w:rPr>
          <w:rFonts w:cs="Courier New"/>
          <w:noProof w:val="0"/>
          <w:szCs w:val="16"/>
        </w:rPr>
        <w:t xml:space="preserve">        termNotifUri:</w:t>
      </w:r>
    </w:p>
    <w:p w14:paraId="354EEFE8" w14:textId="77777777" w:rsidR="00AE7660" w:rsidRDefault="00AE7660" w:rsidP="00AE7660">
      <w:pPr>
        <w:pStyle w:val="PL"/>
        <w:rPr>
          <w:rFonts w:cs="Courier New"/>
          <w:noProof w:val="0"/>
          <w:szCs w:val="16"/>
        </w:rPr>
      </w:pPr>
      <w:r>
        <w:rPr>
          <w:rFonts w:cs="Courier New"/>
          <w:noProof w:val="0"/>
          <w:szCs w:val="16"/>
        </w:rPr>
        <w:t xml:space="preserve">          $ref: 'TS29571_CommonData.yaml#/components/schemas/Uri'</w:t>
      </w:r>
    </w:p>
    <w:p w14:paraId="305662A9" w14:textId="77777777" w:rsidR="00AE7660" w:rsidRDefault="00AE7660" w:rsidP="00AE7660">
      <w:pPr>
        <w:pStyle w:val="PL"/>
        <w:rPr>
          <w:rFonts w:cs="Courier New"/>
          <w:noProof w:val="0"/>
          <w:szCs w:val="16"/>
        </w:rPr>
      </w:pPr>
      <w:r>
        <w:rPr>
          <w:rFonts w:cs="Courier New"/>
          <w:noProof w:val="0"/>
          <w:szCs w:val="16"/>
        </w:rPr>
        <w:t xml:space="preserve">        evSubsc:</w:t>
      </w:r>
    </w:p>
    <w:p w14:paraId="7D13BCE4" w14:textId="77777777" w:rsidR="00AE7660" w:rsidRDefault="00AE7660" w:rsidP="00AE7660">
      <w:pPr>
        <w:pStyle w:val="PL"/>
        <w:rPr>
          <w:rFonts w:cs="Courier New"/>
          <w:noProof w:val="0"/>
          <w:szCs w:val="16"/>
        </w:rPr>
      </w:pPr>
      <w:r>
        <w:rPr>
          <w:rFonts w:cs="Courier New"/>
          <w:noProof w:val="0"/>
          <w:szCs w:val="16"/>
        </w:rPr>
        <w:t xml:space="preserve">          $ref: '#/components/schemas/AmEventsSubscData'</w:t>
      </w:r>
    </w:p>
    <w:p w14:paraId="79426C50" w14:textId="77777777" w:rsidR="00AE7660" w:rsidRDefault="00AE7660" w:rsidP="00AE7660">
      <w:pPr>
        <w:pStyle w:val="PL"/>
        <w:rPr>
          <w:rFonts w:cs="Courier New"/>
          <w:noProof w:val="0"/>
          <w:szCs w:val="16"/>
        </w:rPr>
      </w:pPr>
      <w:r>
        <w:rPr>
          <w:rFonts w:cs="Courier New"/>
          <w:noProof w:val="0"/>
          <w:szCs w:val="16"/>
        </w:rPr>
        <w:t xml:space="preserve">        suppFeat:</w:t>
      </w:r>
    </w:p>
    <w:p w14:paraId="04423213" w14:textId="77777777" w:rsidR="00AE7660" w:rsidRDefault="00AE7660" w:rsidP="00AE7660">
      <w:pPr>
        <w:pStyle w:val="PL"/>
        <w:rPr>
          <w:rFonts w:cs="Courier New"/>
          <w:noProof w:val="0"/>
          <w:szCs w:val="16"/>
        </w:rPr>
      </w:pPr>
      <w:r>
        <w:rPr>
          <w:rFonts w:cs="Courier New"/>
          <w:noProof w:val="0"/>
          <w:szCs w:val="16"/>
        </w:rPr>
        <w:t xml:space="preserve">          $ref: 'TS29571_CommonData.yaml#/components/schemas/SupportedFeatures'</w:t>
      </w:r>
    </w:p>
    <w:p w14:paraId="7A87C3DD" w14:textId="77777777" w:rsidR="00AE7660" w:rsidRDefault="00AE7660" w:rsidP="00AE7660">
      <w:pPr>
        <w:pStyle w:val="PL"/>
        <w:rPr>
          <w:rFonts w:cs="Courier New"/>
          <w:noProof w:val="0"/>
          <w:szCs w:val="16"/>
        </w:rPr>
      </w:pPr>
      <w:r>
        <w:rPr>
          <w:rFonts w:cs="Courier New"/>
          <w:noProof w:val="0"/>
          <w:szCs w:val="16"/>
        </w:rPr>
        <w:t xml:space="preserve">        </w:t>
      </w:r>
      <w:r>
        <w:t>expiry</w:t>
      </w:r>
      <w:r>
        <w:rPr>
          <w:rFonts w:cs="Courier New"/>
          <w:noProof w:val="0"/>
          <w:szCs w:val="16"/>
        </w:rPr>
        <w:t>:</w:t>
      </w:r>
    </w:p>
    <w:p w14:paraId="4571E1A2" w14:textId="77777777" w:rsidR="00AE7660" w:rsidRDefault="00AE7660" w:rsidP="00AE7660">
      <w:pPr>
        <w:pStyle w:val="PL"/>
        <w:rPr>
          <w:rFonts w:cs="Courier New"/>
          <w:noProof w:val="0"/>
          <w:szCs w:val="16"/>
        </w:rPr>
      </w:pPr>
      <w:r>
        <w:rPr>
          <w:rFonts w:cs="Courier New"/>
          <w:noProof w:val="0"/>
          <w:szCs w:val="16"/>
        </w:rPr>
        <w:t xml:space="preserve">          $ref: 'TS29571_CommonData.yaml#/components/schemas/</w:t>
      </w:r>
      <w:r>
        <w:rPr>
          <w:lang w:eastAsia="zh-CN"/>
        </w:rPr>
        <w:t>DurationSec</w:t>
      </w:r>
      <w:r>
        <w:rPr>
          <w:rFonts w:cs="Courier New"/>
          <w:noProof w:val="0"/>
          <w:szCs w:val="16"/>
        </w:rPr>
        <w:t>'</w:t>
      </w:r>
    </w:p>
    <w:p w14:paraId="3CE9D081" w14:textId="77777777" w:rsidR="00AE7660" w:rsidRDefault="00AE7660" w:rsidP="00AE7660">
      <w:pPr>
        <w:pStyle w:val="PL"/>
        <w:rPr>
          <w:rFonts w:cs="Courier New"/>
          <w:noProof w:val="0"/>
          <w:szCs w:val="16"/>
        </w:rPr>
      </w:pPr>
      <w:r>
        <w:rPr>
          <w:rFonts w:cs="Courier New"/>
          <w:noProof w:val="0"/>
          <w:szCs w:val="16"/>
        </w:rPr>
        <w:t xml:space="preserve">        </w:t>
      </w:r>
      <w:r>
        <w:t>highThruInd</w:t>
      </w:r>
      <w:r>
        <w:rPr>
          <w:rFonts w:cs="Courier New"/>
          <w:noProof w:val="0"/>
          <w:szCs w:val="16"/>
        </w:rPr>
        <w:t>:</w:t>
      </w:r>
    </w:p>
    <w:p w14:paraId="70F0B7BB" w14:textId="77777777" w:rsidR="00AE7660" w:rsidRPr="00C741AE" w:rsidRDefault="00AE7660" w:rsidP="00AE7660">
      <w:pPr>
        <w:pStyle w:val="PL"/>
        <w:rPr>
          <w:rFonts w:cs="Courier New"/>
          <w:noProof w:val="0"/>
          <w:szCs w:val="16"/>
        </w:rPr>
      </w:pPr>
      <w:r>
        <w:rPr>
          <w:rFonts w:cs="Courier New"/>
          <w:noProof w:val="0"/>
          <w:szCs w:val="16"/>
        </w:rPr>
        <w:t xml:space="preserve">          type: boolean</w:t>
      </w:r>
    </w:p>
    <w:p w14:paraId="5DC57D17" w14:textId="77777777" w:rsidR="00AE7660" w:rsidRPr="00C741AE" w:rsidRDefault="00AE7660" w:rsidP="00AE7660">
      <w:pPr>
        <w:pStyle w:val="PL"/>
        <w:rPr>
          <w:rFonts w:cs="Courier New"/>
          <w:noProof w:val="0"/>
          <w:szCs w:val="16"/>
        </w:rPr>
      </w:pPr>
      <w:r>
        <w:rPr>
          <w:rFonts w:cs="Courier New"/>
          <w:noProof w:val="0"/>
          <w:szCs w:val="16"/>
        </w:rPr>
        <w:t xml:space="preserve">          description: Indicates whether high throughput is desired for the indicated UE traffic.</w:t>
      </w:r>
    </w:p>
    <w:p w14:paraId="7C5CB471" w14:textId="77777777" w:rsidR="00AE7660" w:rsidRDefault="00AE7660" w:rsidP="00AE7660">
      <w:pPr>
        <w:pStyle w:val="PL"/>
        <w:rPr>
          <w:rFonts w:cs="Courier New"/>
          <w:noProof w:val="0"/>
          <w:szCs w:val="16"/>
          <w:lang w:eastAsia="zh-CN"/>
        </w:rPr>
      </w:pPr>
      <w:r>
        <w:rPr>
          <w:rFonts w:cs="Courier New" w:hint="eastAsia"/>
          <w:noProof w:val="0"/>
          <w:szCs w:val="16"/>
          <w:lang w:eastAsia="zh-CN"/>
        </w:rPr>
        <w:t xml:space="preserve"> </w:t>
      </w:r>
      <w:r>
        <w:rPr>
          <w:rFonts w:cs="Courier New"/>
          <w:noProof w:val="0"/>
          <w:szCs w:val="16"/>
          <w:lang w:eastAsia="zh-CN"/>
        </w:rPr>
        <w:t xml:space="preserve">       dnn:</w:t>
      </w:r>
    </w:p>
    <w:p w14:paraId="0B835222" w14:textId="77777777" w:rsidR="00AE7660" w:rsidRDefault="00AE7660" w:rsidP="00AE7660">
      <w:pPr>
        <w:pStyle w:val="PL"/>
        <w:rPr>
          <w:rFonts w:cs="Courier New"/>
          <w:noProof w:val="0"/>
          <w:szCs w:val="16"/>
          <w:lang w:eastAsia="zh-CN"/>
        </w:rPr>
      </w:pPr>
      <w:r>
        <w:rPr>
          <w:rFonts w:cs="Courier New"/>
          <w:noProof w:val="0"/>
          <w:szCs w:val="16"/>
        </w:rPr>
        <w:t xml:space="preserve">          $ref: 'TS29571_CommonData.yaml#/components/schemas/</w:t>
      </w:r>
      <w:r w:rsidRPr="008B74EB">
        <w:rPr>
          <w:rFonts w:cs="Courier New"/>
          <w:noProof w:val="0"/>
          <w:szCs w:val="16"/>
        </w:rPr>
        <w:t>Dnn</w:t>
      </w:r>
      <w:r>
        <w:rPr>
          <w:rFonts w:cs="Courier New"/>
          <w:noProof w:val="0"/>
          <w:szCs w:val="16"/>
        </w:rPr>
        <w:t>'</w:t>
      </w:r>
    </w:p>
    <w:p w14:paraId="47F2983A" w14:textId="77777777" w:rsidR="00AE7660" w:rsidRDefault="00AE7660" w:rsidP="00AE7660">
      <w:pPr>
        <w:pStyle w:val="PL"/>
        <w:rPr>
          <w:rFonts w:cs="Courier New"/>
          <w:noProof w:val="0"/>
          <w:szCs w:val="16"/>
          <w:lang w:eastAsia="zh-CN"/>
        </w:rPr>
      </w:pPr>
      <w:r>
        <w:rPr>
          <w:rFonts w:cs="Courier New" w:hint="eastAsia"/>
          <w:noProof w:val="0"/>
          <w:szCs w:val="16"/>
          <w:lang w:eastAsia="zh-CN"/>
        </w:rPr>
        <w:t xml:space="preserve"> </w:t>
      </w:r>
      <w:r>
        <w:rPr>
          <w:rFonts w:cs="Courier New"/>
          <w:noProof w:val="0"/>
          <w:szCs w:val="16"/>
          <w:lang w:eastAsia="zh-CN"/>
        </w:rPr>
        <w:t xml:space="preserve">       snssai:</w:t>
      </w:r>
    </w:p>
    <w:p w14:paraId="40C6B38D" w14:textId="77777777" w:rsidR="00AE7660" w:rsidRDefault="00AE7660" w:rsidP="00AE7660">
      <w:pPr>
        <w:pStyle w:val="PL"/>
        <w:rPr>
          <w:rFonts w:cs="Courier New"/>
          <w:noProof w:val="0"/>
          <w:szCs w:val="16"/>
        </w:rPr>
      </w:pPr>
      <w:r>
        <w:rPr>
          <w:rFonts w:cs="Courier New"/>
          <w:noProof w:val="0"/>
          <w:szCs w:val="16"/>
        </w:rPr>
        <w:t xml:space="preserve">          $ref: 'TS29571_CommonData.yaml#/components/schemas/</w:t>
      </w:r>
      <w:r w:rsidRPr="008B74EB">
        <w:rPr>
          <w:rFonts w:cs="Courier New"/>
          <w:noProof w:val="0"/>
          <w:szCs w:val="16"/>
        </w:rPr>
        <w:t>Snssai</w:t>
      </w:r>
      <w:r>
        <w:rPr>
          <w:rFonts w:cs="Courier New"/>
          <w:noProof w:val="0"/>
          <w:szCs w:val="16"/>
        </w:rPr>
        <w:t>'</w:t>
      </w:r>
    </w:p>
    <w:p w14:paraId="21E2F0D5" w14:textId="77777777" w:rsidR="00AE7660" w:rsidRDefault="00AE7660" w:rsidP="00AE7660">
      <w:pPr>
        <w:pStyle w:val="PL"/>
        <w:rPr>
          <w:rFonts w:cs="Courier New"/>
          <w:noProof w:val="0"/>
          <w:szCs w:val="16"/>
        </w:rPr>
      </w:pPr>
      <w:r>
        <w:rPr>
          <w:rFonts w:cs="Courier New"/>
          <w:noProof w:val="0"/>
          <w:szCs w:val="16"/>
        </w:rPr>
        <w:t xml:space="preserve">        </w:t>
      </w:r>
      <w:r w:rsidRPr="00C91896">
        <w:rPr>
          <w:rFonts w:cs="Courier New"/>
          <w:noProof w:val="0"/>
          <w:szCs w:val="16"/>
          <w:lang w:eastAsia="zh-CN"/>
        </w:rPr>
        <w:t>covReq</w:t>
      </w:r>
      <w:r>
        <w:rPr>
          <w:rFonts w:cs="Courier New"/>
          <w:noProof w:val="0"/>
          <w:szCs w:val="16"/>
          <w:lang w:eastAsia="zh-CN"/>
        </w:rPr>
        <w:t>:</w:t>
      </w:r>
    </w:p>
    <w:p w14:paraId="1A3DCF3B" w14:textId="77777777" w:rsidR="00AE7660" w:rsidRDefault="00AE7660" w:rsidP="00AE7660">
      <w:pPr>
        <w:pStyle w:val="PL"/>
        <w:rPr>
          <w:noProof w:val="0"/>
        </w:rPr>
      </w:pPr>
      <w:r>
        <w:rPr>
          <w:rFonts w:cs="Courier New"/>
          <w:noProof w:val="0"/>
          <w:szCs w:val="16"/>
        </w:rPr>
        <w:t xml:space="preserve">          </w:t>
      </w:r>
      <w:r>
        <w:rPr>
          <w:noProof w:val="0"/>
        </w:rPr>
        <w:t>type: string</w:t>
      </w:r>
    </w:p>
    <w:p w14:paraId="5043D895" w14:textId="77777777" w:rsidR="00AE7660" w:rsidRPr="00C741AE" w:rsidRDefault="00AE7660" w:rsidP="00AE7660">
      <w:pPr>
        <w:pStyle w:val="PL"/>
        <w:rPr>
          <w:rFonts w:cs="Courier New"/>
          <w:noProof w:val="0"/>
          <w:szCs w:val="16"/>
        </w:rPr>
      </w:pPr>
      <w:r>
        <w:rPr>
          <w:rFonts w:cs="Courier New"/>
          <w:noProof w:val="0"/>
          <w:szCs w:val="16"/>
        </w:rPr>
        <w:t xml:space="preserve">          description: Indicates a list of traffic areas for the indicated UE traffic.</w:t>
      </w:r>
    </w:p>
    <w:p w14:paraId="55D8B746" w14:textId="77777777" w:rsidR="00AE7660" w:rsidRDefault="00AE7660" w:rsidP="00AE7660">
      <w:pPr>
        <w:pStyle w:val="PL"/>
        <w:rPr>
          <w:noProof w:val="0"/>
        </w:rPr>
      </w:pPr>
      <w:r>
        <w:rPr>
          <w:noProof w:val="0"/>
        </w:rPr>
        <w:t xml:space="preserve">      </w:t>
      </w:r>
      <w:r>
        <w:t>anyOf</w:t>
      </w:r>
      <w:r>
        <w:rPr>
          <w:noProof w:val="0"/>
        </w:rPr>
        <w:t>:</w:t>
      </w:r>
    </w:p>
    <w:p w14:paraId="75FBEEE3" w14:textId="77777777" w:rsidR="00AE7660" w:rsidRDefault="00AE7660" w:rsidP="00AE7660">
      <w:pPr>
        <w:pStyle w:val="PL"/>
      </w:pPr>
      <w:r>
        <w:t xml:space="preserve">          - required: [</w:t>
      </w:r>
      <w:r>
        <w:rPr>
          <w:lang w:eastAsia="zh-CN"/>
        </w:rPr>
        <w:t>highThruInd</w:t>
      </w:r>
      <w:r>
        <w:t>]</w:t>
      </w:r>
    </w:p>
    <w:p w14:paraId="5D088156" w14:textId="77777777" w:rsidR="00AE7660" w:rsidRPr="000E57C2" w:rsidRDefault="00AE7660" w:rsidP="00AE7660">
      <w:pPr>
        <w:pStyle w:val="PL"/>
      </w:pPr>
      <w:r>
        <w:t xml:space="preserve">          - required: [covReq]</w:t>
      </w:r>
    </w:p>
    <w:p w14:paraId="2A569849" w14:textId="77777777" w:rsidR="00AE7660" w:rsidRDefault="00AE7660" w:rsidP="00AE7660">
      <w:pPr>
        <w:pStyle w:val="PL"/>
        <w:rPr>
          <w:rFonts w:cs="Courier New"/>
          <w:noProof w:val="0"/>
          <w:szCs w:val="16"/>
        </w:rPr>
      </w:pPr>
      <w:r>
        <w:rPr>
          <w:rFonts w:cs="Courier New"/>
          <w:noProof w:val="0"/>
          <w:szCs w:val="16"/>
        </w:rPr>
        <w:t>#</w:t>
      </w:r>
    </w:p>
    <w:p w14:paraId="571CEC67" w14:textId="77777777" w:rsidR="00AE7660" w:rsidRDefault="00AE7660" w:rsidP="00AE7660">
      <w:pPr>
        <w:pStyle w:val="PL"/>
        <w:rPr>
          <w:rFonts w:cs="Courier New"/>
          <w:noProof w:val="0"/>
          <w:szCs w:val="16"/>
        </w:rPr>
      </w:pPr>
      <w:r>
        <w:rPr>
          <w:rFonts w:cs="Courier New"/>
          <w:noProof w:val="0"/>
          <w:szCs w:val="16"/>
        </w:rPr>
        <w:t>#</w:t>
      </w:r>
    </w:p>
    <w:p w14:paraId="0BA61AFD" w14:textId="77777777" w:rsidR="00AE7660" w:rsidRDefault="00AE7660" w:rsidP="00AE7660">
      <w:pPr>
        <w:pStyle w:val="PL"/>
        <w:rPr>
          <w:rFonts w:cs="Courier New"/>
          <w:noProof w:val="0"/>
          <w:szCs w:val="16"/>
        </w:rPr>
      </w:pPr>
      <w:r>
        <w:rPr>
          <w:rFonts w:cs="Courier New"/>
          <w:noProof w:val="0"/>
          <w:szCs w:val="16"/>
        </w:rPr>
        <w:t xml:space="preserve">    AppAmContextUpdateData:</w:t>
      </w:r>
    </w:p>
    <w:p w14:paraId="7E662124" w14:textId="77777777" w:rsidR="00AE7660" w:rsidRDefault="00AE7660" w:rsidP="00AE7660">
      <w:pPr>
        <w:pStyle w:val="PL"/>
        <w:rPr>
          <w:rFonts w:cs="Courier New"/>
          <w:noProof w:val="0"/>
          <w:szCs w:val="16"/>
        </w:rPr>
      </w:pPr>
      <w:r>
        <w:rPr>
          <w:rFonts w:cs="Courier New"/>
          <w:noProof w:val="0"/>
          <w:szCs w:val="16"/>
        </w:rPr>
        <w:t xml:space="preserve">      description: </w:t>
      </w:r>
      <w:r>
        <w:t>Describes the modifications to an Individual Application AM resource</w:t>
      </w:r>
      <w:r>
        <w:rPr>
          <w:rFonts w:cs="Courier New"/>
          <w:noProof w:val="0"/>
          <w:szCs w:val="16"/>
        </w:rPr>
        <w:t>.</w:t>
      </w:r>
    </w:p>
    <w:p w14:paraId="2F125BFD" w14:textId="77777777" w:rsidR="00AE7660" w:rsidRDefault="00AE7660" w:rsidP="00AE7660">
      <w:pPr>
        <w:pStyle w:val="PL"/>
        <w:rPr>
          <w:rFonts w:cs="Courier New"/>
          <w:noProof w:val="0"/>
          <w:szCs w:val="16"/>
        </w:rPr>
      </w:pPr>
      <w:r>
        <w:rPr>
          <w:rFonts w:cs="Courier New"/>
          <w:noProof w:val="0"/>
          <w:szCs w:val="16"/>
        </w:rPr>
        <w:t xml:space="preserve">      type: object</w:t>
      </w:r>
    </w:p>
    <w:p w14:paraId="6E5FC0C4" w14:textId="77777777" w:rsidR="00AE7660" w:rsidRDefault="00AE7660" w:rsidP="00AE7660">
      <w:pPr>
        <w:pStyle w:val="PL"/>
        <w:rPr>
          <w:rFonts w:cs="Courier New"/>
          <w:noProof w:val="0"/>
          <w:szCs w:val="16"/>
        </w:rPr>
      </w:pPr>
      <w:r>
        <w:rPr>
          <w:rFonts w:cs="Courier New"/>
          <w:noProof w:val="0"/>
          <w:szCs w:val="16"/>
        </w:rPr>
        <w:t xml:space="preserve">      properties:</w:t>
      </w:r>
    </w:p>
    <w:p w14:paraId="6A730075" w14:textId="77777777" w:rsidR="00AE7660" w:rsidRDefault="00AE7660" w:rsidP="00AE7660">
      <w:pPr>
        <w:pStyle w:val="PL"/>
        <w:rPr>
          <w:rFonts w:cs="Courier New"/>
          <w:noProof w:val="0"/>
          <w:szCs w:val="16"/>
        </w:rPr>
      </w:pPr>
      <w:r>
        <w:rPr>
          <w:rFonts w:cs="Courier New"/>
          <w:noProof w:val="0"/>
          <w:szCs w:val="16"/>
        </w:rPr>
        <w:t xml:space="preserve">        termNotifUri:</w:t>
      </w:r>
    </w:p>
    <w:p w14:paraId="58E58003" w14:textId="77777777" w:rsidR="00AE7660" w:rsidRDefault="00AE7660" w:rsidP="00AE7660">
      <w:pPr>
        <w:pStyle w:val="PL"/>
        <w:rPr>
          <w:rFonts w:cs="Courier New"/>
          <w:noProof w:val="0"/>
          <w:szCs w:val="16"/>
        </w:rPr>
      </w:pPr>
      <w:r>
        <w:rPr>
          <w:rFonts w:cs="Courier New"/>
          <w:noProof w:val="0"/>
          <w:szCs w:val="16"/>
        </w:rPr>
        <w:t xml:space="preserve">          $ref: 'TS29571_CommonData.yaml#/components/schemas/Uri'</w:t>
      </w:r>
    </w:p>
    <w:p w14:paraId="776CE86D" w14:textId="77777777" w:rsidR="00AE7660" w:rsidRDefault="00AE7660" w:rsidP="00AE7660">
      <w:pPr>
        <w:pStyle w:val="PL"/>
        <w:rPr>
          <w:rFonts w:cs="Courier New"/>
          <w:noProof w:val="0"/>
          <w:szCs w:val="16"/>
        </w:rPr>
      </w:pPr>
      <w:r>
        <w:rPr>
          <w:rFonts w:cs="Courier New"/>
          <w:noProof w:val="0"/>
          <w:szCs w:val="16"/>
        </w:rPr>
        <w:t xml:space="preserve">        evSubsc:</w:t>
      </w:r>
    </w:p>
    <w:p w14:paraId="281D88AC" w14:textId="77777777" w:rsidR="00AE7660" w:rsidRDefault="00AE7660" w:rsidP="00AE7660">
      <w:pPr>
        <w:pStyle w:val="PL"/>
        <w:rPr>
          <w:rFonts w:cs="Courier New"/>
          <w:noProof w:val="0"/>
          <w:szCs w:val="16"/>
        </w:rPr>
      </w:pPr>
      <w:r>
        <w:rPr>
          <w:rFonts w:cs="Courier New"/>
          <w:noProof w:val="0"/>
          <w:szCs w:val="16"/>
        </w:rPr>
        <w:t xml:space="preserve">          $ref: '#/components/schemas/AmEventsSubscDataRm'</w:t>
      </w:r>
    </w:p>
    <w:p w14:paraId="1010F7B1" w14:textId="77777777" w:rsidR="00AE7660" w:rsidRDefault="00AE7660" w:rsidP="00AE7660">
      <w:pPr>
        <w:pStyle w:val="PL"/>
        <w:rPr>
          <w:rFonts w:cs="Courier New"/>
          <w:noProof w:val="0"/>
          <w:szCs w:val="16"/>
        </w:rPr>
      </w:pPr>
      <w:r>
        <w:rPr>
          <w:rFonts w:cs="Courier New"/>
          <w:noProof w:val="0"/>
          <w:szCs w:val="16"/>
        </w:rPr>
        <w:t xml:space="preserve">        </w:t>
      </w:r>
      <w:r>
        <w:t>expiry</w:t>
      </w:r>
      <w:r>
        <w:rPr>
          <w:rFonts w:cs="Courier New"/>
          <w:noProof w:val="0"/>
          <w:szCs w:val="16"/>
        </w:rPr>
        <w:t>:</w:t>
      </w:r>
    </w:p>
    <w:p w14:paraId="75FB0688" w14:textId="77777777" w:rsidR="00AE7660" w:rsidRDefault="00AE7660" w:rsidP="00AE7660">
      <w:pPr>
        <w:pStyle w:val="PL"/>
        <w:rPr>
          <w:rFonts w:cs="Courier New"/>
          <w:noProof w:val="0"/>
          <w:szCs w:val="16"/>
        </w:rPr>
      </w:pPr>
      <w:r>
        <w:rPr>
          <w:rFonts w:cs="Courier New"/>
          <w:noProof w:val="0"/>
          <w:szCs w:val="16"/>
        </w:rPr>
        <w:t xml:space="preserve">          $ref: 'TS29571_CommonData.yaml#/components/schemas/</w:t>
      </w:r>
      <w:r w:rsidRPr="00936A07">
        <w:rPr>
          <w:rFonts w:cs="Courier New"/>
          <w:noProof w:val="0"/>
          <w:szCs w:val="16"/>
        </w:rPr>
        <w:t>DateTime</w:t>
      </w:r>
      <w:r>
        <w:rPr>
          <w:rFonts w:cs="Courier New"/>
          <w:noProof w:val="0"/>
          <w:szCs w:val="16"/>
        </w:rPr>
        <w:t>Rm'</w:t>
      </w:r>
    </w:p>
    <w:p w14:paraId="3A368951" w14:textId="77777777" w:rsidR="00AE7660" w:rsidRDefault="00AE7660" w:rsidP="00AE7660">
      <w:pPr>
        <w:pStyle w:val="PL"/>
        <w:rPr>
          <w:rFonts w:cs="Courier New"/>
          <w:noProof w:val="0"/>
          <w:szCs w:val="16"/>
        </w:rPr>
      </w:pPr>
      <w:r>
        <w:rPr>
          <w:rFonts w:cs="Courier New"/>
          <w:noProof w:val="0"/>
          <w:szCs w:val="16"/>
        </w:rPr>
        <w:t xml:space="preserve">        </w:t>
      </w:r>
      <w:r>
        <w:t>highThruInd</w:t>
      </w:r>
      <w:r>
        <w:rPr>
          <w:rFonts w:cs="Courier New"/>
          <w:noProof w:val="0"/>
          <w:szCs w:val="16"/>
        </w:rPr>
        <w:t>:</w:t>
      </w:r>
    </w:p>
    <w:p w14:paraId="593EB048" w14:textId="77777777" w:rsidR="00AE7660" w:rsidRPr="00C741AE" w:rsidRDefault="00AE7660" w:rsidP="00AE7660">
      <w:pPr>
        <w:pStyle w:val="PL"/>
        <w:rPr>
          <w:rFonts w:cs="Courier New"/>
          <w:noProof w:val="0"/>
          <w:szCs w:val="16"/>
        </w:rPr>
      </w:pPr>
      <w:r>
        <w:rPr>
          <w:rFonts w:cs="Courier New"/>
          <w:noProof w:val="0"/>
          <w:szCs w:val="16"/>
        </w:rPr>
        <w:t xml:space="preserve">          description: Indicates whether high throughput is desired for the indicated UE traffic.</w:t>
      </w:r>
    </w:p>
    <w:p w14:paraId="54FD9B6A" w14:textId="77777777" w:rsidR="00AE7660" w:rsidRPr="00C741AE" w:rsidRDefault="00AE7660" w:rsidP="00AE7660">
      <w:pPr>
        <w:pStyle w:val="PL"/>
        <w:rPr>
          <w:rFonts w:cs="Courier New"/>
          <w:noProof w:val="0"/>
          <w:szCs w:val="16"/>
        </w:rPr>
      </w:pPr>
      <w:r>
        <w:rPr>
          <w:rFonts w:cs="Courier New"/>
          <w:noProof w:val="0"/>
          <w:szCs w:val="16"/>
        </w:rPr>
        <w:t xml:space="preserve">          type: boolean</w:t>
      </w:r>
    </w:p>
    <w:p w14:paraId="20400282" w14:textId="77777777" w:rsidR="00AE7660" w:rsidRDefault="00AE7660" w:rsidP="00AE7660">
      <w:pPr>
        <w:pStyle w:val="PL"/>
        <w:rPr>
          <w:rFonts w:cs="Courier New"/>
          <w:noProof w:val="0"/>
          <w:szCs w:val="16"/>
          <w:lang w:eastAsia="zh-CN"/>
        </w:rPr>
      </w:pPr>
      <w:r>
        <w:rPr>
          <w:rFonts w:cs="Courier New" w:hint="eastAsia"/>
          <w:noProof w:val="0"/>
          <w:szCs w:val="16"/>
          <w:lang w:eastAsia="zh-CN"/>
        </w:rPr>
        <w:t xml:space="preserve"> </w:t>
      </w:r>
      <w:r>
        <w:rPr>
          <w:rFonts w:cs="Courier New"/>
          <w:noProof w:val="0"/>
          <w:szCs w:val="16"/>
          <w:lang w:eastAsia="zh-CN"/>
        </w:rPr>
        <w:t xml:space="preserve">       dnn:</w:t>
      </w:r>
    </w:p>
    <w:p w14:paraId="52ACF643" w14:textId="77777777" w:rsidR="00AE7660" w:rsidRDefault="00AE7660" w:rsidP="00AE7660">
      <w:pPr>
        <w:pStyle w:val="PL"/>
        <w:rPr>
          <w:rFonts w:cs="Courier New"/>
          <w:noProof w:val="0"/>
          <w:szCs w:val="16"/>
          <w:lang w:eastAsia="zh-CN"/>
        </w:rPr>
      </w:pPr>
      <w:r>
        <w:rPr>
          <w:rFonts w:cs="Courier New"/>
          <w:noProof w:val="0"/>
          <w:szCs w:val="16"/>
        </w:rPr>
        <w:lastRenderedPageBreak/>
        <w:t xml:space="preserve">          $ref: 'TS29571_CommonData.yaml#/components/schemas/</w:t>
      </w:r>
      <w:r w:rsidRPr="008B74EB">
        <w:rPr>
          <w:rFonts w:cs="Courier New"/>
          <w:noProof w:val="0"/>
          <w:szCs w:val="16"/>
        </w:rPr>
        <w:t>Dnn</w:t>
      </w:r>
      <w:r>
        <w:rPr>
          <w:rFonts w:cs="Courier New"/>
          <w:noProof w:val="0"/>
          <w:szCs w:val="16"/>
        </w:rPr>
        <w:t>'</w:t>
      </w:r>
    </w:p>
    <w:p w14:paraId="50705BA7" w14:textId="77777777" w:rsidR="00AE7660" w:rsidRDefault="00AE7660" w:rsidP="00AE7660">
      <w:pPr>
        <w:pStyle w:val="PL"/>
        <w:rPr>
          <w:rFonts w:cs="Courier New"/>
          <w:noProof w:val="0"/>
          <w:szCs w:val="16"/>
          <w:lang w:eastAsia="zh-CN"/>
        </w:rPr>
      </w:pPr>
      <w:r>
        <w:rPr>
          <w:rFonts w:cs="Courier New" w:hint="eastAsia"/>
          <w:noProof w:val="0"/>
          <w:szCs w:val="16"/>
          <w:lang w:eastAsia="zh-CN"/>
        </w:rPr>
        <w:t xml:space="preserve"> </w:t>
      </w:r>
      <w:r>
        <w:rPr>
          <w:rFonts w:cs="Courier New"/>
          <w:noProof w:val="0"/>
          <w:szCs w:val="16"/>
          <w:lang w:eastAsia="zh-CN"/>
        </w:rPr>
        <w:t xml:space="preserve">       snssai:</w:t>
      </w:r>
    </w:p>
    <w:p w14:paraId="0179046B" w14:textId="77777777" w:rsidR="00AE7660" w:rsidRDefault="00AE7660" w:rsidP="00AE7660">
      <w:pPr>
        <w:pStyle w:val="PL"/>
        <w:rPr>
          <w:rFonts w:cs="Courier New"/>
          <w:noProof w:val="0"/>
          <w:szCs w:val="16"/>
        </w:rPr>
      </w:pPr>
      <w:r>
        <w:rPr>
          <w:rFonts w:cs="Courier New"/>
          <w:noProof w:val="0"/>
          <w:szCs w:val="16"/>
        </w:rPr>
        <w:t xml:space="preserve">          $ref: 'TS29571_CommonData.yaml#/components/schemas/</w:t>
      </w:r>
      <w:r w:rsidRPr="008B74EB">
        <w:rPr>
          <w:rFonts w:cs="Courier New"/>
          <w:noProof w:val="0"/>
          <w:szCs w:val="16"/>
        </w:rPr>
        <w:t>Snssai</w:t>
      </w:r>
      <w:r>
        <w:rPr>
          <w:rFonts w:cs="Courier New"/>
          <w:noProof w:val="0"/>
          <w:szCs w:val="16"/>
        </w:rPr>
        <w:t>'</w:t>
      </w:r>
    </w:p>
    <w:p w14:paraId="1AAB1BD2" w14:textId="77777777" w:rsidR="00AE7660" w:rsidRDefault="00AE7660" w:rsidP="00AE7660">
      <w:pPr>
        <w:pStyle w:val="PL"/>
        <w:rPr>
          <w:rFonts w:cs="Courier New"/>
          <w:noProof w:val="0"/>
          <w:szCs w:val="16"/>
        </w:rPr>
      </w:pPr>
      <w:r>
        <w:rPr>
          <w:rFonts w:cs="Courier New"/>
          <w:noProof w:val="0"/>
          <w:szCs w:val="16"/>
        </w:rPr>
        <w:t xml:space="preserve">        </w:t>
      </w:r>
      <w:r w:rsidRPr="00C91896">
        <w:rPr>
          <w:rFonts w:cs="Courier New"/>
          <w:noProof w:val="0"/>
          <w:szCs w:val="16"/>
          <w:lang w:eastAsia="zh-CN"/>
        </w:rPr>
        <w:t>covReq</w:t>
      </w:r>
      <w:r>
        <w:rPr>
          <w:rFonts w:cs="Courier New"/>
          <w:noProof w:val="0"/>
          <w:szCs w:val="16"/>
          <w:lang w:eastAsia="zh-CN"/>
        </w:rPr>
        <w:t>:</w:t>
      </w:r>
    </w:p>
    <w:p w14:paraId="3156FB71" w14:textId="77777777" w:rsidR="00AE7660" w:rsidRDefault="00AE7660" w:rsidP="00AE7660">
      <w:pPr>
        <w:pStyle w:val="PL"/>
        <w:rPr>
          <w:noProof w:val="0"/>
        </w:rPr>
      </w:pPr>
      <w:r>
        <w:rPr>
          <w:rFonts w:cs="Courier New"/>
          <w:noProof w:val="0"/>
          <w:szCs w:val="16"/>
        </w:rPr>
        <w:t xml:space="preserve">          </w:t>
      </w:r>
      <w:r>
        <w:rPr>
          <w:noProof w:val="0"/>
        </w:rPr>
        <w:t>type: string</w:t>
      </w:r>
    </w:p>
    <w:p w14:paraId="70F8ED36" w14:textId="77777777" w:rsidR="00AE7660" w:rsidRPr="00C741AE" w:rsidRDefault="00AE7660" w:rsidP="00AE7660">
      <w:pPr>
        <w:pStyle w:val="PL"/>
        <w:rPr>
          <w:rFonts w:cs="Courier New"/>
          <w:noProof w:val="0"/>
          <w:szCs w:val="16"/>
        </w:rPr>
      </w:pPr>
      <w:r>
        <w:rPr>
          <w:rFonts w:cs="Courier New"/>
          <w:noProof w:val="0"/>
          <w:szCs w:val="16"/>
        </w:rPr>
        <w:t xml:space="preserve">          description: Indicates a list of traffic areas for the indicated UE traffic.</w:t>
      </w:r>
    </w:p>
    <w:p w14:paraId="18B119EE" w14:textId="77777777" w:rsidR="00AE7660" w:rsidRDefault="00AE7660" w:rsidP="00AE7660">
      <w:pPr>
        <w:pStyle w:val="PL"/>
        <w:rPr>
          <w:rFonts w:cs="Courier New"/>
          <w:noProof w:val="0"/>
          <w:szCs w:val="16"/>
        </w:rPr>
      </w:pPr>
      <w:r>
        <w:rPr>
          <w:rFonts w:cs="Courier New"/>
          <w:noProof w:val="0"/>
          <w:szCs w:val="16"/>
        </w:rPr>
        <w:t>#</w:t>
      </w:r>
    </w:p>
    <w:p w14:paraId="5D3C9182" w14:textId="77777777" w:rsidR="00AE7660" w:rsidRDefault="00AE7660" w:rsidP="00AE7660">
      <w:pPr>
        <w:pStyle w:val="PL"/>
        <w:rPr>
          <w:rFonts w:cs="Courier New"/>
          <w:noProof w:val="0"/>
          <w:szCs w:val="16"/>
        </w:rPr>
      </w:pPr>
      <w:r>
        <w:rPr>
          <w:rFonts w:cs="Courier New"/>
          <w:noProof w:val="0"/>
          <w:szCs w:val="16"/>
        </w:rPr>
        <w:t xml:space="preserve">    AmEventsSubscData:</w:t>
      </w:r>
    </w:p>
    <w:p w14:paraId="77A6FE17" w14:textId="77777777" w:rsidR="00AE7660" w:rsidRDefault="00AE7660" w:rsidP="00AE7660">
      <w:pPr>
        <w:pStyle w:val="PL"/>
        <w:rPr>
          <w:rFonts w:cs="Courier New"/>
          <w:noProof w:val="0"/>
          <w:szCs w:val="16"/>
        </w:rPr>
      </w:pPr>
      <w:r>
        <w:rPr>
          <w:rFonts w:cs="Courier New"/>
          <w:noProof w:val="0"/>
          <w:szCs w:val="16"/>
        </w:rPr>
        <w:t xml:space="preserve">      description: </w:t>
      </w:r>
      <w:r>
        <w:rPr>
          <w:rFonts w:cs="Arial"/>
          <w:szCs w:val="18"/>
        </w:rPr>
        <w:t>It represents the AM Policy Events Subscription subresource and identifies the events the application subscribes to</w:t>
      </w:r>
      <w:r>
        <w:rPr>
          <w:rFonts w:cs="Courier New"/>
          <w:noProof w:val="0"/>
          <w:szCs w:val="16"/>
        </w:rPr>
        <w:t>.</w:t>
      </w:r>
    </w:p>
    <w:p w14:paraId="5C6EBEB3" w14:textId="77777777" w:rsidR="00AE7660" w:rsidRDefault="00AE7660" w:rsidP="00AE7660">
      <w:pPr>
        <w:pStyle w:val="PL"/>
        <w:rPr>
          <w:rFonts w:cs="Courier New"/>
          <w:noProof w:val="0"/>
          <w:szCs w:val="16"/>
        </w:rPr>
      </w:pPr>
      <w:r>
        <w:rPr>
          <w:rFonts w:cs="Courier New"/>
          <w:noProof w:val="0"/>
          <w:szCs w:val="16"/>
        </w:rPr>
        <w:t xml:space="preserve">      type: object</w:t>
      </w:r>
    </w:p>
    <w:p w14:paraId="1F96CD18" w14:textId="77777777" w:rsidR="00AE7660" w:rsidRDefault="00AE7660" w:rsidP="00AE7660">
      <w:pPr>
        <w:pStyle w:val="PL"/>
        <w:rPr>
          <w:rFonts w:cs="Courier New"/>
          <w:noProof w:val="0"/>
          <w:szCs w:val="16"/>
        </w:rPr>
      </w:pPr>
      <w:r>
        <w:rPr>
          <w:rFonts w:cs="Courier New"/>
          <w:noProof w:val="0"/>
          <w:szCs w:val="16"/>
        </w:rPr>
        <w:t xml:space="preserve">      required:</w:t>
      </w:r>
    </w:p>
    <w:p w14:paraId="7746D30E" w14:textId="77777777" w:rsidR="00AE7660" w:rsidRDefault="00AE7660" w:rsidP="00AE7660">
      <w:pPr>
        <w:pStyle w:val="PL"/>
        <w:rPr>
          <w:rFonts w:cs="Courier New"/>
          <w:noProof w:val="0"/>
          <w:szCs w:val="16"/>
        </w:rPr>
      </w:pPr>
      <w:r>
        <w:rPr>
          <w:rFonts w:cs="Courier New"/>
          <w:noProof w:val="0"/>
          <w:szCs w:val="16"/>
        </w:rPr>
        <w:t xml:space="preserve">        - eventNotifUri</w:t>
      </w:r>
    </w:p>
    <w:p w14:paraId="731BA8E8" w14:textId="77777777" w:rsidR="00AE7660" w:rsidRDefault="00AE7660" w:rsidP="00AE7660">
      <w:pPr>
        <w:pStyle w:val="PL"/>
        <w:rPr>
          <w:rFonts w:cs="Courier New"/>
          <w:noProof w:val="0"/>
          <w:szCs w:val="16"/>
        </w:rPr>
      </w:pPr>
      <w:r>
        <w:rPr>
          <w:rFonts w:cs="Courier New"/>
          <w:noProof w:val="0"/>
          <w:szCs w:val="16"/>
        </w:rPr>
        <w:t xml:space="preserve">      properties:</w:t>
      </w:r>
    </w:p>
    <w:p w14:paraId="072BD0FC" w14:textId="77777777" w:rsidR="00AE7660" w:rsidRDefault="00AE7660" w:rsidP="00AE7660">
      <w:pPr>
        <w:pStyle w:val="PL"/>
        <w:rPr>
          <w:rFonts w:cs="Courier New"/>
          <w:noProof w:val="0"/>
          <w:szCs w:val="16"/>
        </w:rPr>
      </w:pPr>
      <w:r>
        <w:rPr>
          <w:rFonts w:cs="Courier New"/>
          <w:noProof w:val="0"/>
          <w:szCs w:val="16"/>
        </w:rPr>
        <w:t xml:space="preserve">        eventNotifUri:</w:t>
      </w:r>
    </w:p>
    <w:p w14:paraId="36FCFB09" w14:textId="77777777" w:rsidR="00AE7660" w:rsidRDefault="00AE7660" w:rsidP="00AE7660">
      <w:pPr>
        <w:pStyle w:val="PL"/>
        <w:rPr>
          <w:rFonts w:cs="Courier New"/>
          <w:noProof w:val="0"/>
          <w:szCs w:val="16"/>
        </w:rPr>
      </w:pPr>
      <w:r>
        <w:rPr>
          <w:rFonts w:cs="Courier New"/>
          <w:noProof w:val="0"/>
          <w:szCs w:val="16"/>
        </w:rPr>
        <w:t xml:space="preserve">          $ref: 'TS29571_CommonData.yaml#/components/schemas/Uri'</w:t>
      </w:r>
    </w:p>
    <w:p w14:paraId="2237578C" w14:textId="77777777" w:rsidR="00AE7660" w:rsidRDefault="00AE7660" w:rsidP="00AE7660">
      <w:pPr>
        <w:pStyle w:val="PL"/>
        <w:rPr>
          <w:rFonts w:cs="Courier New"/>
          <w:noProof w:val="0"/>
          <w:szCs w:val="16"/>
        </w:rPr>
      </w:pPr>
      <w:r>
        <w:rPr>
          <w:rFonts w:cs="Courier New"/>
          <w:noProof w:val="0"/>
          <w:szCs w:val="16"/>
        </w:rPr>
        <w:t xml:space="preserve">        events:</w:t>
      </w:r>
    </w:p>
    <w:p w14:paraId="40265014" w14:textId="77777777" w:rsidR="00AE7660" w:rsidRDefault="00AE7660" w:rsidP="00AE7660">
      <w:pPr>
        <w:pStyle w:val="PL"/>
        <w:rPr>
          <w:rFonts w:cs="Courier New"/>
          <w:noProof w:val="0"/>
          <w:szCs w:val="16"/>
        </w:rPr>
      </w:pPr>
      <w:r>
        <w:rPr>
          <w:rFonts w:cs="Courier New"/>
          <w:noProof w:val="0"/>
          <w:szCs w:val="16"/>
        </w:rPr>
        <w:t xml:space="preserve">          type: array</w:t>
      </w:r>
    </w:p>
    <w:p w14:paraId="18DAEE47" w14:textId="77777777" w:rsidR="00AE7660" w:rsidRDefault="00AE7660" w:rsidP="00AE7660">
      <w:pPr>
        <w:pStyle w:val="PL"/>
        <w:rPr>
          <w:rFonts w:cs="Courier New"/>
          <w:noProof w:val="0"/>
          <w:szCs w:val="16"/>
        </w:rPr>
      </w:pPr>
      <w:r>
        <w:rPr>
          <w:rFonts w:cs="Courier New"/>
          <w:noProof w:val="0"/>
          <w:szCs w:val="16"/>
        </w:rPr>
        <w:t xml:space="preserve">          items:</w:t>
      </w:r>
    </w:p>
    <w:p w14:paraId="21F3D98F" w14:textId="77777777" w:rsidR="00AE7660" w:rsidRDefault="00AE7660" w:rsidP="00AE7660">
      <w:pPr>
        <w:pStyle w:val="PL"/>
        <w:rPr>
          <w:rFonts w:cs="Courier New"/>
          <w:noProof w:val="0"/>
          <w:szCs w:val="16"/>
        </w:rPr>
      </w:pPr>
      <w:r>
        <w:rPr>
          <w:rFonts w:cs="Courier New"/>
          <w:noProof w:val="0"/>
          <w:szCs w:val="16"/>
        </w:rPr>
        <w:t xml:space="preserve">            $ref: '#/components/schemas/AmEventData'</w:t>
      </w:r>
    </w:p>
    <w:p w14:paraId="22EE0C88" w14:textId="77777777" w:rsidR="00AE7660" w:rsidRDefault="00AE7660" w:rsidP="00AE7660">
      <w:pPr>
        <w:pStyle w:val="PL"/>
        <w:rPr>
          <w:rFonts w:cs="Courier New"/>
          <w:noProof w:val="0"/>
          <w:szCs w:val="16"/>
        </w:rPr>
      </w:pPr>
      <w:r>
        <w:rPr>
          <w:rFonts w:cs="Courier New"/>
          <w:noProof w:val="0"/>
          <w:szCs w:val="16"/>
        </w:rPr>
        <w:t xml:space="preserve">          minItems: 1</w:t>
      </w:r>
    </w:p>
    <w:p w14:paraId="21637F1F" w14:textId="77777777" w:rsidR="00AE7660" w:rsidRDefault="00AE7660" w:rsidP="00AE7660">
      <w:pPr>
        <w:pStyle w:val="PL"/>
        <w:rPr>
          <w:rFonts w:cs="Courier New"/>
          <w:noProof w:val="0"/>
          <w:szCs w:val="16"/>
        </w:rPr>
      </w:pPr>
      <w:r>
        <w:rPr>
          <w:rFonts w:cs="Courier New"/>
          <w:noProof w:val="0"/>
          <w:szCs w:val="16"/>
        </w:rPr>
        <w:t>#</w:t>
      </w:r>
    </w:p>
    <w:p w14:paraId="01108735" w14:textId="77777777" w:rsidR="00AE7660" w:rsidRDefault="00AE7660" w:rsidP="00AE7660">
      <w:pPr>
        <w:pStyle w:val="PL"/>
        <w:rPr>
          <w:rFonts w:cs="Courier New"/>
          <w:noProof w:val="0"/>
          <w:szCs w:val="16"/>
        </w:rPr>
      </w:pPr>
      <w:r>
        <w:rPr>
          <w:rFonts w:cs="Courier New"/>
          <w:noProof w:val="0"/>
          <w:szCs w:val="16"/>
        </w:rPr>
        <w:t xml:space="preserve">    AmEventsNotification:</w:t>
      </w:r>
    </w:p>
    <w:p w14:paraId="721F9F8B" w14:textId="77777777" w:rsidR="00AE7660" w:rsidRDefault="00AE7660" w:rsidP="00AE7660">
      <w:pPr>
        <w:pStyle w:val="PL"/>
        <w:rPr>
          <w:rFonts w:cs="Courier New"/>
          <w:noProof w:val="0"/>
          <w:szCs w:val="16"/>
        </w:rPr>
      </w:pPr>
      <w:r>
        <w:rPr>
          <w:rFonts w:cs="Courier New"/>
          <w:noProof w:val="0"/>
          <w:szCs w:val="16"/>
        </w:rPr>
        <w:t xml:space="preserve">      description: </w:t>
      </w:r>
      <w:r>
        <w:t>Describes the notification about the events occurred within an Individual Application AM Context resource</w:t>
      </w:r>
      <w:r>
        <w:rPr>
          <w:rFonts w:cs="Courier New"/>
          <w:noProof w:val="0"/>
          <w:szCs w:val="16"/>
        </w:rPr>
        <w:t>.</w:t>
      </w:r>
    </w:p>
    <w:p w14:paraId="4238868B" w14:textId="77777777" w:rsidR="00AE7660" w:rsidRDefault="00AE7660" w:rsidP="00AE7660">
      <w:pPr>
        <w:pStyle w:val="PL"/>
        <w:rPr>
          <w:rFonts w:cs="Courier New"/>
          <w:noProof w:val="0"/>
          <w:szCs w:val="16"/>
        </w:rPr>
      </w:pPr>
      <w:r>
        <w:rPr>
          <w:rFonts w:cs="Courier New"/>
          <w:noProof w:val="0"/>
          <w:szCs w:val="16"/>
        </w:rPr>
        <w:t xml:space="preserve">      type: object</w:t>
      </w:r>
    </w:p>
    <w:p w14:paraId="0D8E48DB" w14:textId="77777777" w:rsidR="00AE7660" w:rsidRDefault="00AE7660" w:rsidP="00AE7660">
      <w:pPr>
        <w:pStyle w:val="PL"/>
        <w:rPr>
          <w:rFonts w:cs="Courier New"/>
          <w:noProof w:val="0"/>
          <w:szCs w:val="16"/>
        </w:rPr>
      </w:pPr>
      <w:r>
        <w:rPr>
          <w:rFonts w:cs="Courier New"/>
          <w:noProof w:val="0"/>
          <w:szCs w:val="16"/>
        </w:rPr>
        <w:t xml:space="preserve">      required:</w:t>
      </w:r>
    </w:p>
    <w:p w14:paraId="268DC28A" w14:textId="77777777" w:rsidR="00AE7660" w:rsidRDefault="00AE7660" w:rsidP="00AE7660">
      <w:pPr>
        <w:pStyle w:val="PL"/>
        <w:rPr>
          <w:rFonts w:cs="Courier New"/>
          <w:noProof w:val="0"/>
          <w:szCs w:val="16"/>
        </w:rPr>
      </w:pPr>
      <w:r>
        <w:rPr>
          <w:rFonts w:cs="Courier New"/>
          <w:noProof w:val="0"/>
          <w:szCs w:val="16"/>
        </w:rPr>
        <w:t xml:space="preserve">        - repEvents</w:t>
      </w:r>
    </w:p>
    <w:p w14:paraId="276CFED4" w14:textId="77777777" w:rsidR="00AE7660" w:rsidRDefault="00AE7660" w:rsidP="00AE7660">
      <w:pPr>
        <w:pStyle w:val="PL"/>
        <w:rPr>
          <w:rFonts w:cs="Courier New"/>
          <w:noProof w:val="0"/>
          <w:szCs w:val="16"/>
        </w:rPr>
      </w:pPr>
      <w:r>
        <w:rPr>
          <w:rFonts w:cs="Courier New"/>
          <w:noProof w:val="0"/>
          <w:szCs w:val="16"/>
        </w:rPr>
        <w:t xml:space="preserve">      properties:</w:t>
      </w:r>
    </w:p>
    <w:p w14:paraId="1B78C490" w14:textId="77777777" w:rsidR="00AE7660" w:rsidRDefault="00AE7660" w:rsidP="00AE7660">
      <w:pPr>
        <w:pStyle w:val="PL"/>
        <w:rPr>
          <w:rFonts w:cs="Courier New"/>
          <w:noProof w:val="0"/>
          <w:szCs w:val="16"/>
        </w:rPr>
      </w:pPr>
      <w:r>
        <w:rPr>
          <w:rFonts w:cs="Courier New"/>
          <w:noProof w:val="0"/>
          <w:szCs w:val="16"/>
        </w:rPr>
        <w:t xml:space="preserve">        evSubsUri:</w:t>
      </w:r>
    </w:p>
    <w:p w14:paraId="03198EF9" w14:textId="77777777" w:rsidR="00AE7660" w:rsidRDefault="00AE7660" w:rsidP="00AE7660">
      <w:pPr>
        <w:pStyle w:val="PL"/>
        <w:rPr>
          <w:rFonts w:cs="Courier New"/>
          <w:noProof w:val="0"/>
          <w:szCs w:val="16"/>
        </w:rPr>
      </w:pPr>
      <w:r>
        <w:rPr>
          <w:rFonts w:cs="Courier New"/>
          <w:noProof w:val="0"/>
          <w:szCs w:val="16"/>
        </w:rPr>
        <w:t xml:space="preserve">          $ref: 'TS29571_CommonData.yaml#/components/schemas/Uri'</w:t>
      </w:r>
    </w:p>
    <w:p w14:paraId="068EA4F3" w14:textId="77777777" w:rsidR="00AE7660" w:rsidRDefault="00AE7660" w:rsidP="00AE7660">
      <w:pPr>
        <w:pStyle w:val="PL"/>
        <w:rPr>
          <w:rFonts w:cs="Courier New"/>
          <w:noProof w:val="0"/>
          <w:szCs w:val="16"/>
        </w:rPr>
      </w:pPr>
      <w:r>
        <w:rPr>
          <w:rFonts w:cs="Courier New"/>
          <w:noProof w:val="0"/>
          <w:szCs w:val="16"/>
        </w:rPr>
        <w:t xml:space="preserve">        repEvents:</w:t>
      </w:r>
    </w:p>
    <w:p w14:paraId="295AC47D" w14:textId="77777777" w:rsidR="00AE7660" w:rsidRDefault="00AE7660" w:rsidP="00AE7660">
      <w:pPr>
        <w:pStyle w:val="PL"/>
        <w:rPr>
          <w:rFonts w:cs="Courier New"/>
          <w:noProof w:val="0"/>
          <w:szCs w:val="16"/>
        </w:rPr>
      </w:pPr>
      <w:r>
        <w:rPr>
          <w:rFonts w:cs="Courier New"/>
          <w:noProof w:val="0"/>
          <w:szCs w:val="16"/>
        </w:rPr>
        <w:t xml:space="preserve">          type: array</w:t>
      </w:r>
    </w:p>
    <w:p w14:paraId="1A30C173" w14:textId="77777777" w:rsidR="00AE7660" w:rsidRDefault="00AE7660" w:rsidP="00AE7660">
      <w:pPr>
        <w:pStyle w:val="PL"/>
        <w:rPr>
          <w:rFonts w:cs="Courier New"/>
          <w:noProof w:val="0"/>
          <w:szCs w:val="16"/>
        </w:rPr>
      </w:pPr>
      <w:r>
        <w:rPr>
          <w:rFonts w:cs="Courier New"/>
          <w:noProof w:val="0"/>
          <w:szCs w:val="16"/>
        </w:rPr>
        <w:t xml:space="preserve">          items:</w:t>
      </w:r>
    </w:p>
    <w:p w14:paraId="5B7A1F65" w14:textId="77777777" w:rsidR="00AE7660" w:rsidRDefault="00AE7660" w:rsidP="00AE7660">
      <w:pPr>
        <w:pStyle w:val="PL"/>
        <w:rPr>
          <w:rFonts w:cs="Courier New"/>
          <w:noProof w:val="0"/>
          <w:szCs w:val="16"/>
        </w:rPr>
      </w:pPr>
      <w:r>
        <w:rPr>
          <w:rFonts w:cs="Courier New"/>
          <w:noProof w:val="0"/>
          <w:szCs w:val="16"/>
        </w:rPr>
        <w:t xml:space="preserve">            $ref: '#/components/schemas/</w:t>
      </w:r>
      <w:r w:rsidRPr="00564C80">
        <w:t>AmEventNotification</w:t>
      </w:r>
      <w:r>
        <w:rPr>
          <w:rFonts w:cs="Courier New"/>
          <w:noProof w:val="0"/>
          <w:szCs w:val="16"/>
        </w:rPr>
        <w:t>'</w:t>
      </w:r>
    </w:p>
    <w:p w14:paraId="77135A3D" w14:textId="77777777" w:rsidR="00AE7660" w:rsidRDefault="00AE7660" w:rsidP="00AE7660">
      <w:pPr>
        <w:pStyle w:val="PL"/>
        <w:rPr>
          <w:rFonts w:cs="Courier New"/>
          <w:noProof w:val="0"/>
          <w:szCs w:val="16"/>
        </w:rPr>
      </w:pPr>
      <w:r>
        <w:rPr>
          <w:rFonts w:cs="Courier New"/>
          <w:noProof w:val="0"/>
          <w:szCs w:val="16"/>
        </w:rPr>
        <w:t xml:space="preserve">          minItems: 1</w:t>
      </w:r>
    </w:p>
    <w:p w14:paraId="3C79D7F0" w14:textId="6C16FB98" w:rsidR="00AE7660" w:rsidDel="009A2C74" w:rsidRDefault="00AE7660" w:rsidP="00AE7660">
      <w:pPr>
        <w:pStyle w:val="PL"/>
        <w:rPr>
          <w:del w:id="48" w:author="Fuen" w:date="2021-10-27T16:39:00Z"/>
          <w:rFonts w:cs="Courier New"/>
          <w:noProof w:val="0"/>
          <w:szCs w:val="16"/>
        </w:rPr>
      </w:pPr>
      <w:del w:id="49" w:author="Fuen" w:date="2021-10-27T16:39:00Z">
        <w:r w:rsidDel="009A2C74">
          <w:rPr>
            <w:rFonts w:cs="Courier New"/>
            <w:noProof w:val="0"/>
            <w:szCs w:val="16"/>
          </w:rPr>
          <w:delText xml:space="preserve">        pduidInfo:</w:delText>
        </w:r>
      </w:del>
    </w:p>
    <w:p w14:paraId="295DDCBE" w14:textId="6098E3A3" w:rsidR="00AE7660" w:rsidDel="009A2C74" w:rsidRDefault="00AE7660" w:rsidP="00AE7660">
      <w:pPr>
        <w:pStyle w:val="PL"/>
        <w:rPr>
          <w:del w:id="50" w:author="Fuen" w:date="2021-10-27T16:39:00Z"/>
        </w:rPr>
      </w:pPr>
      <w:del w:id="51" w:author="Fuen" w:date="2021-10-27T16:39:00Z">
        <w:r w:rsidDel="009A2C74">
          <w:delText xml:space="preserve">          $ref: '#/components/schemas/PduidInformation'</w:delText>
        </w:r>
      </w:del>
    </w:p>
    <w:p w14:paraId="10EA349A" w14:textId="77777777" w:rsidR="00AE7660" w:rsidRDefault="00AE7660" w:rsidP="00AE7660">
      <w:pPr>
        <w:pStyle w:val="PL"/>
        <w:rPr>
          <w:rFonts w:cs="Courier New"/>
          <w:noProof w:val="0"/>
          <w:szCs w:val="16"/>
        </w:rPr>
      </w:pPr>
      <w:r>
        <w:rPr>
          <w:rFonts w:cs="Courier New"/>
          <w:noProof w:val="0"/>
          <w:szCs w:val="16"/>
        </w:rPr>
        <w:t>#</w:t>
      </w:r>
    </w:p>
    <w:p w14:paraId="03F0A7AE" w14:textId="77777777" w:rsidR="00AE7660" w:rsidRDefault="00AE7660" w:rsidP="00AE7660">
      <w:pPr>
        <w:pStyle w:val="PL"/>
        <w:rPr>
          <w:rFonts w:cs="Courier New"/>
          <w:noProof w:val="0"/>
          <w:szCs w:val="16"/>
        </w:rPr>
      </w:pPr>
      <w:r>
        <w:rPr>
          <w:rFonts w:cs="Courier New"/>
          <w:noProof w:val="0"/>
          <w:szCs w:val="16"/>
        </w:rPr>
        <w:t xml:space="preserve">    AmTerminationInfo:</w:t>
      </w:r>
    </w:p>
    <w:p w14:paraId="425D665F" w14:textId="77777777" w:rsidR="00AE7660" w:rsidRDefault="00AE7660" w:rsidP="00AE7660">
      <w:pPr>
        <w:pStyle w:val="PL"/>
        <w:rPr>
          <w:rFonts w:cs="Courier New"/>
          <w:noProof w:val="0"/>
          <w:szCs w:val="16"/>
        </w:rPr>
      </w:pPr>
      <w:r>
        <w:rPr>
          <w:rFonts w:cs="Courier New"/>
          <w:noProof w:val="0"/>
          <w:szCs w:val="16"/>
        </w:rPr>
        <w:t xml:space="preserve">      description: </w:t>
      </w:r>
      <w:r>
        <w:t>Includes information related to the termination of the Individual Application AM Context resource</w:t>
      </w:r>
      <w:r>
        <w:rPr>
          <w:rFonts w:cs="Courier New"/>
          <w:noProof w:val="0"/>
          <w:szCs w:val="16"/>
        </w:rPr>
        <w:t>.</w:t>
      </w:r>
    </w:p>
    <w:p w14:paraId="142D3224" w14:textId="77777777" w:rsidR="00AE7660" w:rsidRDefault="00AE7660" w:rsidP="00AE7660">
      <w:pPr>
        <w:pStyle w:val="PL"/>
        <w:rPr>
          <w:rFonts w:cs="Courier New"/>
          <w:noProof w:val="0"/>
          <w:szCs w:val="16"/>
        </w:rPr>
      </w:pPr>
      <w:r>
        <w:rPr>
          <w:rFonts w:cs="Courier New"/>
          <w:noProof w:val="0"/>
          <w:szCs w:val="16"/>
        </w:rPr>
        <w:t xml:space="preserve">      type: object</w:t>
      </w:r>
    </w:p>
    <w:p w14:paraId="24E94A93" w14:textId="77777777" w:rsidR="00AE7660" w:rsidRDefault="00AE7660" w:rsidP="00AE7660">
      <w:pPr>
        <w:pStyle w:val="PL"/>
        <w:rPr>
          <w:rFonts w:cs="Courier New"/>
          <w:noProof w:val="0"/>
          <w:szCs w:val="16"/>
        </w:rPr>
      </w:pPr>
      <w:r>
        <w:rPr>
          <w:rFonts w:cs="Courier New"/>
          <w:noProof w:val="0"/>
          <w:szCs w:val="16"/>
        </w:rPr>
        <w:t xml:space="preserve">      required:</w:t>
      </w:r>
    </w:p>
    <w:p w14:paraId="24DEA56C" w14:textId="77777777" w:rsidR="00AE7660" w:rsidRDefault="00AE7660" w:rsidP="00AE7660">
      <w:pPr>
        <w:pStyle w:val="PL"/>
        <w:rPr>
          <w:rFonts w:cs="Courier New"/>
          <w:noProof w:val="0"/>
          <w:szCs w:val="16"/>
        </w:rPr>
      </w:pPr>
      <w:r>
        <w:rPr>
          <w:rFonts w:cs="Courier New"/>
          <w:noProof w:val="0"/>
          <w:szCs w:val="16"/>
        </w:rPr>
        <w:t xml:space="preserve">        - resUri</w:t>
      </w:r>
    </w:p>
    <w:p w14:paraId="0C7CE6AC" w14:textId="77777777" w:rsidR="00AE7660" w:rsidRDefault="00AE7660" w:rsidP="00AE7660">
      <w:pPr>
        <w:pStyle w:val="PL"/>
        <w:rPr>
          <w:rFonts w:cs="Courier New"/>
          <w:noProof w:val="0"/>
          <w:szCs w:val="16"/>
        </w:rPr>
      </w:pPr>
      <w:r>
        <w:rPr>
          <w:rFonts w:cs="Courier New"/>
          <w:noProof w:val="0"/>
          <w:szCs w:val="16"/>
        </w:rPr>
        <w:t xml:space="preserve">        - termCause</w:t>
      </w:r>
    </w:p>
    <w:p w14:paraId="2EA9FE12" w14:textId="77777777" w:rsidR="00AE7660" w:rsidRDefault="00AE7660" w:rsidP="00AE7660">
      <w:pPr>
        <w:pStyle w:val="PL"/>
        <w:rPr>
          <w:rFonts w:cs="Courier New"/>
          <w:noProof w:val="0"/>
          <w:szCs w:val="16"/>
        </w:rPr>
      </w:pPr>
      <w:r>
        <w:rPr>
          <w:rFonts w:cs="Courier New"/>
          <w:noProof w:val="0"/>
          <w:szCs w:val="16"/>
        </w:rPr>
        <w:t xml:space="preserve">      properties:</w:t>
      </w:r>
    </w:p>
    <w:p w14:paraId="4A84CB1C" w14:textId="77777777" w:rsidR="00AE7660" w:rsidRDefault="00AE7660" w:rsidP="00AE7660">
      <w:pPr>
        <w:pStyle w:val="PL"/>
        <w:rPr>
          <w:rFonts w:cs="Courier New"/>
          <w:noProof w:val="0"/>
          <w:szCs w:val="16"/>
        </w:rPr>
      </w:pPr>
      <w:r>
        <w:rPr>
          <w:rFonts w:cs="Courier New"/>
          <w:noProof w:val="0"/>
          <w:szCs w:val="16"/>
        </w:rPr>
        <w:t xml:space="preserve">        resUri:</w:t>
      </w:r>
    </w:p>
    <w:p w14:paraId="6370D174" w14:textId="77777777" w:rsidR="00AE7660" w:rsidRDefault="00AE7660" w:rsidP="00AE7660">
      <w:pPr>
        <w:pStyle w:val="PL"/>
        <w:rPr>
          <w:rFonts w:cs="Courier New"/>
          <w:noProof w:val="0"/>
          <w:szCs w:val="16"/>
        </w:rPr>
      </w:pPr>
      <w:r>
        <w:rPr>
          <w:rFonts w:cs="Courier New"/>
          <w:noProof w:val="0"/>
          <w:szCs w:val="16"/>
        </w:rPr>
        <w:t xml:space="preserve">          $ref: 'TS29571_CommonData.yaml#/components/schemas/Uri'</w:t>
      </w:r>
    </w:p>
    <w:p w14:paraId="7A2038A3" w14:textId="77777777" w:rsidR="00AE7660" w:rsidRDefault="00AE7660" w:rsidP="00AE7660">
      <w:pPr>
        <w:pStyle w:val="PL"/>
        <w:rPr>
          <w:rFonts w:cs="Courier New"/>
          <w:noProof w:val="0"/>
          <w:szCs w:val="16"/>
        </w:rPr>
      </w:pPr>
      <w:r>
        <w:rPr>
          <w:rFonts w:cs="Courier New"/>
          <w:noProof w:val="0"/>
          <w:szCs w:val="16"/>
        </w:rPr>
        <w:t xml:space="preserve">        termCause:</w:t>
      </w:r>
    </w:p>
    <w:p w14:paraId="4129BBD4" w14:textId="77777777" w:rsidR="00AE7660" w:rsidRDefault="00AE7660" w:rsidP="00AE7660">
      <w:pPr>
        <w:pStyle w:val="PL"/>
        <w:rPr>
          <w:rFonts w:cs="Courier New"/>
          <w:noProof w:val="0"/>
          <w:szCs w:val="16"/>
        </w:rPr>
      </w:pPr>
      <w:r>
        <w:rPr>
          <w:rFonts w:cs="Courier New"/>
          <w:noProof w:val="0"/>
          <w:szCs w:val="16"/>
        </w:rPr>
        <w:t xml:space="preserve">          $ref: '#/components/schemas/</w:t>
      </w:r>
      <w:r>
        <w:t>AmTerminationCause</w:t>
      </w:r>
      <w:r>
        <w:rPr>
          <w:rFonts w:cs="Courier New"/>
          <w:noProof w:val="0"/>
          <w:szCs w:val="16"/>
        </w:rPr>
        <w:t>'</w:t>
      </w:r>
    </w:p>
    <w:p w14:paraId="79177C2B" w14:textId="77777777" w:rsidR="00AE7660" w:rsidRDefault="00AE7660" w:rsidP="00AE7660">
      <w:pPr>
        <w:pStyle w:val="PL"/>
        <w:rPr>
          <w:rFonts w:cs="Courier New"/>
          <w:noProof w:val="0"/>
          <w:szCs w:val="16"/>
        </w:rPr>
      </w:pPr>
      <w:r>
        <w:rPr>
          <w:rFonts w:cs="Courier New"/>
          <w:noProof w:val="0"/>
          <w:szCs w:val="16"/>
        </w:rPr>
        <w:t>#</w:t>
      </w:r>
    </w:p>
    <w:p w14:paraId="15037AC1" w14:textId="77777777" w:rsidR="00AE7660" w:rsidRDefault="00AE7660" w:rsidP="00AE7660">
      <w:pPr>
        <w:pStyle w:val="PL"/>
        <w:rPr>
          <w:rFonts w:cs="Courier New"/>
          <w:noProof w:val="0"/>
          <w:szCs w:val="16"/>
        </w:rPr>
      </w:pPr>
      <w:r>
        <w:rPr>
          <w:rFonts w:cs="Courier New"/>
          <w:noProof w:val="0"/>
          <w:szCs w:val="16"/>
        </w:rPr>
        <w:t xml:space="preserve">    AmEventsSubscDataRm:</w:t>
      </w:r>
    </w:p>
    <w:p w14:paraId="4188FEC7" w14:textId="77777777" w:rsidR="00AE7660" w:rsidRDefault="00AE7660" w:rsidP="00AE7660">
      <w:pPr>
        <w:pStyle w:val="PL"/>
        <w:rPr>
          <w:rFonts w:cs="Courier New"/>
          <w:noProof w:val="0"/>
          <w:szCs w:val="16"/>
        </w:rPr>
      </w:pPr>
      <w:r>
        <w:rPr>
          <w:rFonts w:cs="Courier New"/>
          <w:noProof w:val="0"/>
          <w:szCs w:val="16"/>
        </w:rPr>
        <w:t xml:space="preserve">      description: </w:t>
      </w:r>
      <w:r>
        <w:t>This data type is defined in the same way as the AmEventsSubscData but with the OpenAPI nullable property set to true</w:t>
      </w:r>
      <w:r>
        <w:rPr>
          <w:rFonts w:cs="Courier New"/>
          <w:noProof w:val="0"/>
          <w:szCs w:val="16"/>
        </w:rPr>
        <w:t>.</w:t>
      </w:r>
    </w:p>
    <w:p w14:paraId="3FA2E8C4" w14:textId="77777777" w:rsidR="00AE7660" w:rsidRDefault="00AE7660" w:rsidP="00AE7660">
      <w:pPr>
        <w:pStyle w:val="PL"/>
        <w:rPr>
          <w:rFonts w:cs="Courier New"/>
          <w:noProof w:val="0"/>
          <w:szCs w:val="16"/>
        </w:rPr>
      </w:pPr>
      <w:r>
        <w:rPr>
          <w:rFonts w:cs="Courier New"/>
          <w:noProof w:val="0"/>
          <w:szCs w:val="16"/>
        </w:rPr>
        <w:t xml:space="preserve">      type: object</w:t>
      </w:r>
    </w:p>
    <w:p w14:paraId="67C88430" w14:textId="77777777" w:rsidR="00AE7660" w:rsidRDefault="00AE7660" w:rsidP="00AE7660">
      <w:pPr>
        <w:pStyle w:val="PL"/>
        <w:rPr>
          <w:rFonts w:cs="Courier New"/>
          <w:noProof w:val="0"/>
          <w:szCs w:val="16"/>
        </w:rPr>
      </w:pPr>
      <w:r>
        <w:rPr>
          <w:rFonts w:cs="Courier New"/>
          <w:noProof w:val="0"/>
          <w:szCs w:val="16"/>
        </w:rPr>
        <w:t xml:space="preserve">      properties:</w:t>
      </w:r>
    </w:p>
    <w:p w14:paraId="12840F3D" w14:textId="77777777" w:rsidR="00AE7660" w:rsidRDefault="00AE7660" w:rsidP="00AE7660">
      <w:pPr>
        <w:pStyle w:val="PL"/>
        <w:rPr>
          <w:rFonts w:cs="Courier New"/>
          <w:noProof w:val="0"/>
          <w:szCs w:val="16"/>
        </w:rPr>
      </w:pPr>
      <w:r>
        <w:rPr>
          <w:rFonts w:cs="Courier New"/>
          <w:noProof w:val="0"/>
          <w:szCs w:val="16"/>
        </w:rPr>
        <w:t xml:space="preserve">        eventNotifUri:</w:t>
      </w:r>
    </w:p>
    <w:p w14:paraId="6F495CEA" w14:textId="77777777" w:rsidR="00AE7660" w:rsidRDefault="00AE7660" w:rsidP="00AE7660">
      <w:pPr>
        <w:pStyle w:val="PL"/>
        <w:rPr>
          <w:rFonts w:cs="Courier New"/>
          <w:noProof w:val="0"/>
          <w:szCs w:val="16"/>
        </w:rPr>
      </w:pPr>
      <w:r>
        <w:rPr>
          <w:rFonts w:cs="Courier New"/>
          <w:noProof w:val="0"/>
          <w:szCs w:val="16"/>
        </w:rPr>
        <w:t xml:space="preserve">          $ref: 'TS29571_CommonData.yaml#/components/schemas/Uri'</w:t>
      </w:r>
    </w:p>
    <w:p w14:paraId="6C7E8154" w14:textId="77777777" w:rsidR="00AE7660" w:rsidRDefault="00AE7660" w:rsidP="00AE7660">
      <w:pPr>
        <w:pStyle w:val="PL"/>
        <w:rPr>
          <w:rFonts w:cs="Courier New"/>
          <w:noProof w:val="0"/>
          <w:szCs w:val="16"/>
        </w:rPr>
      </w:pPr>
      <w:r>
        <w:rPr>
          <w:rFonts w:cs="Courier New"/>
          <w:noProof w:val="0"/>
          <w:szCs w:val="16"/>
        </w:rPr>
        <w:t xml:space="preserve">        events:</w:t>
      </w:r>
    </w:p>
    <w:p w14:paraId="4C346B53" w14:textId="77777777" w:rsidR="00AE7660" w:rsidRDefault="00AE7660" w:rsidP="00AE7660">
      <w:pPr>
        <w:pStyle w:val="PL"/>
        <w:rPr>
          <w:rFonts w:cs="Courier New"/>
          <w:noProof w:val="0"/>
          <w:szCs w:val="16"/>
        </w:rPr>
      </w:pPr>
      <w:r>
        <w:rPr>
          <w:rFonts w:cs="Courier New"/>
          <w:noProof w:val="0"/>
          <w:szCs w:val="16"/>
        </w:rPr>
        <w:t xml:space="preserve">          type: array</w:t>
      </w:r>
    </w:p>
    <w:p w14:paraId="12063A14" w14:textId="77777777" w:rsidR="00AE7660" w:rsidRDefault="00AE7660" w:rsidP="00AE7660">
      <w:pPr>
        <w:pStyle w:val="PL"/>
        <w:rPr>
          <w:rFonts w:cs="Courier New"/>
          <w:noProof w:val="0"/>
          <w:szCs w:val="16"/>
        </w:rPr>
      </w:pPr>
      <w:r>
        <w:rPr>
          <w:rFonts w:cs="Courier New"/>
          <w:noProof w:val="0"/>
          <w:szCs w:val="16"/>
        </w:rPr>
        <w:t xml:space="preserve">          items:</w:t>
      </w:r>
    </w:p>
    <w:p w14:paraId="13EECC76" w14:textId="77777777" w:rsidR="00AE7660" w:rsidRDefault="00AE7660" w:rsidP="00AE7660">
      <w:pPr>
        <w:pStyle w:val="PL"/>
        <w:rPr>
          <w:rFonts w:cs="Courier New"/>
          <w:noProof w:val="0"/>
          <w:szCs w:val="16"/>
        </w:rPr>
      </w:pPr>
      <w:r>
        <w:rPr>
          <w:rFonts w:cs="Courier New"/>
          <w:noProof w:val="0"/>
          <w:szCs w:val="16"/>
        </w:rPr>
        <w:t xml:space="preserve">            $ref: '#/components/schemas/AmEventData'</w:t>
      </w:r>
    </w:p>
    <w:p w14:paraId="4B269160" w14:textId="77777777" w:rsidR="00AE7660" w:rsidRDefault="00AE7660" w:rsidP="00AE7660">
      <w:pPr>
        <w:pStyle w:val="PL"/>
        <w:rPr>
          <w:rFonts w:cs="Courier New"/>
          <w:noProof w:val="0"/>
          <w:szCs w:val="16"/>
        </w:rPr>
      </w:pPr>
      <w:r>
        <w:rPr>
          <w:rFonts w:cs="Courier New"/>
          <w:noProof w:val="0"/>
          <w:szCs w:val="16"/>
        </w:rPr>
        <w:t xml:space="preserve">          minItems: 1</w:t>
      </w:r>
    </w:p>
    <w:p w14:paraId="21A3E6CB" w14:textId="77777777" w:rsidR="00AE7660" w:rsidRDefault="00AE7660" w:rsidP="00AE7660">
      <w:pPr>
        <w:pStyle w:val="PL"/>
        <w:rPr>
          <w:rFonts w:cs="Courier New"/>
          <w:noProof w:val="0"/>
          <w:szCs w:val="16"/>
        </w:rPr>
      </w:pPr>
      <w:r>
        <w:rPr>
          <w:rFonts w:cs="Courier New"/>
          <w:noProof w:val="0"/>
          <w:szCs w:val="16"/>
        </w:rPr>
        <w:t xml:space="preserve">      nullable: true</w:t>
      </w:r>
    </w:p>
    <w:p w14:paraId="27D9C833" w14:textId="77777777" w:rsidR="00AE7660" w:rsidRDefault="00AE7660" w:rsidP="00AE7660">
      <w:pPr>
        <w:pStyle w:val="PL"/>
        <w:rPr>
          <w:rFonts w:cs="Courier New"/>
          <w:noProof w:val="0"/>
          <w:szCs w:val="16"/>
        </w:rPr>
      </w:pPr>
      <w:r>
        <w:rPr>
          <w:rFonts w:cs="Courier New"/>
          <w:noProof w:val="0"/>
          <w:szCs w:val="16"/>
        </w:rPr>
        <w:t>#</w:t>
      </w:r>
    </w:p>
    <w:p w14:paraId="68E206D2" w14:textId="77777777" w:rsidR="00AE7660" w:rsidRDefault="00AE7660" w:rsidP="00AE7660">
      <w:pPr>
        <w:pStyle w:val="PL"/>
        <w:rPr>
          <w:rFonts w:cs="Courier New"/>
          <w:noProof w:val="0"/>
          <w:szCs w:val="16"/>
        </w:rPr>
      </w:pPr>
      <w:r>
        <w:rPr>
          <w:rFonts w:cs="Courier New"/>
          <w:noProof w:val="0"/>
          <w:szCs w:val="16"/>
        </w:rPr>
        <w:t xml:space="preserve">    AmEventData:</w:t>
      </w:r>
    </w:p>
    <w:p w14:paraId="422C8C44" w14:textId="77777777" w:rsidR="00AE7660" w:rsidRDefault="00AE7660" w:rsidP="00AE7660">
      <w:pPr>
        <w:pStyle w:val="PL"/>
        <w:rPr>
          <w:rFonts w:cs="Courier New"/>
          <w:noProof w:val="0"/>
          <w:szCs w:val="16"/>
        </w:rPr>
      </w:pPr>
      <w:r>
        <w:rPr>
          <w:rFonts w:cs="Courier New"/>
          <w:noProof w:val="0"/>
          <w:szCs w:val="16"/>
        </w:rPr>
        <w:t xml:space="preserve">      description: </w:t>
      </w:r>
      <w:r>
        <w:t>This data type contains the event identifier and the related event reporting information</w:t>
      </w:r>
      <w:r>
        <w:rPr>
          <w:rFonts w:cs="Courier New"/>
          <w:noProof w:val="0"/>
          <w:szCs w:val="16"/>
        </w:rPr>
        <w:t>.</w:t>
      </w:r>
    </w:p>
    <w:p w14:paraId="420DEEB6" w14:textId="77777777" w:rsidR="00AE7660" w:rsidRDefault="00AE7660" w:rsidP="00AE7660">
      <w:pPr>
        <w:pStyle w:val="PL"/>
        <w:rPr>
          <w:rFonts w:cs="Courier New"/>
          <w:noProof w:val="0"/>
          <w:szCs w:val="16"/>
        </w:rPr>
      </w:pPr>
      <w:r>
        <w:rPr>
          <w:rFonts w:cs="Courier New"/>
          <w:noProof w:val="0"/>
          <w:szCs w:val="16"/>
        </w:rPr>
        <w:t xml:space="preserve">      type: object</w:t>
      </w:r>
    </w:p>
    <w:p w14:paraId="2B8B8613" w14:textId="77777777" w:rsidR="00AE7660" w:rsidRDefault="00AE7660" w:rsidP="00AE7660">
      <w:pPr>
        <w:pStyle w:val="PL"/>
        <w:rPr>
          <w:rFonts w:cs="Courier New"/>
          <w:noProof w:val="0"/>
          <w:szCs w:val="16"/>
        </w:rPr>
      </w:pPr>
      <w:r>
        <w:rPr>
          <w:rFonts w:cs="Courier New"/>
          <w:noProof w:val="0"/>
          <w:szCs w:val="16"/>
        </w:rPr>
        <w:t xml:space="preserve">      properties:</w:t>
      </w:r>
    </w:p>
    <w:p w14:paraId="22A34518" w14:textId="77777777" w:rsidR="00AE7660" w:rsidRDefault="00AE7660" w:rsidP="00AE7660">
      <w:pPr>
        <w:pStyle w:val="PL"/>
        <w:rPr>
          <w:rFonts w:cs="Courier New"/>
          <w:noProof w:val="0"/>
          <w:szCs w:val="16"/>
        </w:rPr>
      </w:pPr>
      <w:r>
        <w:rPr>
          <w:rFonts w:cs="Courier New"/>
          <w:noProof w:val="0"/>
          <w:szCs w:val="16"/>
        </w:rPr>
        <w:t xml:space="preserve">        event:</w:t>
      </w:r>
    </w:p>
    <w:p w14:paraId="6C9E7A6A" w14:textId="77777777" w:rsidR="00AE7660" w:rsidRDefault="00AE7660" w:rsidP="00AE7660">
      <w:pPr>
        <w:pStyle w:val="PL"/>
        <w:rPr>
          <w:rFonts w:cs="Courier New"/>
          <w:noProof w:val="0"/>
          <w:szCs w:val="16"/>
        </w:rPr>
      </w:pPr>
      <w:r>
        <w:rPr>
          <w:rFonts w:cs="Courier New"/>
          <w:noProof w:val="0"/>
          <w:szCs w:val="16"/>
        </w:rPr>
        <w:t xml:space="preserve">          $ref: '#/components/schemas/AmEvent'</w:t>
      </w:r>
    </w:p>
    <w:p w14:paraId="16CB2667" w14:textId="77777777" w:rsidR="00AE7660" w:rsidRDefault="00AE7660" w:rsidP="00AE7660">
      <w:pPr>
        <w:pStyle w:val="PL"/>
        <w:rPr>
          <w:rFonts w:cs="Courier New"/>
          <w:noProof w:val="0"/>
          <w:szCs w:val="16"/>
        </w:rPr>
      </w:pPr>
      <w:r>
        <w:rPr>
          <w:rFonts w:cs="Courier New"/>
          <w:noProof w:val="0"/>
          <w:szCs w:val="16"/>
        </w:rPr>
        <w:t xml:space="preserve">        immRep:</w:t>
      </w:r>
    </w:p>
    <w:p w14:paraId="0A8CF47E" w14:textId="77777777" w:rsidR="00AE7660" w:rsidRDefault="00AE7660" w:rsidP="00AE7660">
      <w:pPr>
        <w:pStyle w:val="PL"/>
        <w:rPr>
          <w:rFonts w:cs="Courier New"/>
          <w:noProof w:val="0"/>
          <w:szCs w:val="16"/>
        </w:rPr>
      </w:pPr>
      <w:r>
        <w:rPr>
          <w:rFonts w:cs="Courier New"/>
          <w:noProof w:val="0"/>
          <w:szCs w:val="16"/>
        </w:rPr>
        <w:t xml:space="preserve">          type: boolean</w:t>
      </w:r>
    </w:p>
    <w:p w14:paraId="5C8C4CA7" w14:textId="77777777" w:rsidR="00AE7660" w:rsidRDefault="00AE7660" w:rsidP="00AE7660">
      <w:pPr>
        <w:pStyle w:val="PL"/>
        <w:rPr>
          <w:rFonts w:cs="Courier New"/>
          <w:noProof w:val="0"/>
          <w:szCs w:val="16"/>
        </w:rPr>
      </w:pPr>
      <w:r>
        <w:rPr>
          <w:rFonts w:cs="Courier New"/>
          <w:noProof w:val="0"/>
          <w:szCs w:val="16"/>
        </w:rPr>
        <w:t xml:space="preserve">        notifMethod:</w:t>
      </w:r>
    </w:p>
    <w:p w14:paraId="0D659C6E" w14:textId="77777777" w:rsidR="00AE7660" w:rsidRDefault="00AE7660" w:rsidP="00AE7660">
      <w:pPr>
        <w:pStyle w:val="PL"/>
        <w:rPr>
          <w:rFonts w:cs="Courier New"/>
          <w:noProof w:val="0"/>
          <w:szCs w:val="16"/>
        </w:rPr>
      </w:pPr>
      <w:r>
        <w:rPr>
          <w:rFonts w:cs="Courier New"/>
          <w:noProof w:val="0"/>
          <w:szCs w:val="16"/>
        </w:rPr>
        <w:t xml:space="preserve">          $ref: 'TS29508_Nsmf_EventExposure.yaml#/components/schemas/NotificationMethod'</w:t>
      </w:r>
    </w:p>
    <w:p w14:paraId="0E2EE1CF" w14:textId="77777777" w:rsidR="00AE7660" w:rsidRDefault="00AE7660" w:rsidP="00AE7660">
      <w:pPr>
        <w:pStyle w:val="PL"/>
        <w:rPr>
          <w:rFonts w:cs="Courier New"/>
          <w:noProof w:val="0"/>
          <w:szCs w:val="16"/>
        </w:rPr>
      </w:pPr>
      <w:r>
        <w:rPr>
          <w:rFonts w:cs="Courier New"/>
          <w:noProof w:val="0"/>
          <w:szCs w:val="16"/>
        </w:rPr>
        <w:t xml:space="preserve">        maxReportNbr:</w:t>
      </w:r>
    </w:p>
    <w:p w14:paraId="37997E5E" w14:textId="77777777" w:rsidR="00AE7660" w:rsidRDefault="00AE7660" w:rsidP="00AE7660">
      <w:pPr>
        <w:pStyle w:val="PL"/>
        <w:rPr>
          <w:rFonts w:cs="Courier New"/>
          <w:noProof w:val="0"/>
          <w:szCs w:val="16"/>
        </w:rPr>
      </w:pPr>
      <w:r>
        <w:rPr>
          <w:rFonts w:cs="Courier New"/>
          <w:noProof w:val="0"/>
          <w:szCs w:val="16"/>
        </w:rPr>
        <w:lastRenderedPageBreak/>
        <w:t xml:space="preserve">          $ref: 'TS29571_CommonData.yaml#/components/schemas/Uinteger'</w:t>
      </w:r>
    </w:p>
    <w:p w14:paraId="1691B085" w14:textId="77777777" w:rsidR="00AE7660" w:rsidRDefault="00AE7660" w:rsidP="00AE7660">
      <w:pPr>
        <w:pStyle w:val="PL"/>
        <w:rPr>
          <w:lang w:eastAsia="es-ES"/>
        </w:rPr>
      </w:pPr>
      <w:r>
        <w:rPr>
          <w:lang w:eastAsia="es-ES"/>
        </w:rPr>
        <w:t xml:space="preserve">        monDur:</w:t>
      </w:r>
    </w:p>
    <w:p w14:paraId="6E2DA605" w14:textId="77777777" w:rsidR="00AE7660" w:rsidRDefault="00AE7660" w:rsidP="00AE7660">
      <w:pPr>
        <w:pStyle w:val="PL"/>
        <w:rPr>
          <w:lang w:eastAsia="es-ES"/>
        </w:rPr>
      </w:pPr>
      <w:r>
        <w:rPr>
          <w:lang w:eastAsia="es-ES"/>
        </w:rPr>
        <w:t xml:space="preserve">          $ref: 'TS29571_CommonData.yaml#/components/schemas/DateTime'</w:t>
      </w:r>
    </w:p>
    <w:p w14:paraId="6847077F" w14:textId="77777777" w:rsidR="00AE7660" w:rsidRDefault="00AE7660" w:rsidP="00AE7660">
      <w:pPr>
        <w:pStyle w:val="PL"/>
        <w:rPr>
          <w:rFonts w:cs="Courier New"/>
          <w:noProof w:val="0"/>
          <w:szCs w:val="16"/>
        </w:rPr>
      </w:pPr>
      <w:r>
        <w:rPr>
          <w:rFonts w:cs="Courier New"/>
          <w:noProof w:val="0"/>
          <w:szCs w:val="16"/>
        </w:rPr>
        <w:t xml:space="preserve">        repPeriod:</w:t>
      </w:r>
    </w:p>
    <w:p w14:paraId="07F792BE" w14:textId="77777777" w:rsidR="00AE7660" w:rsidRDefault="00AE7660" w:rsidP="00AE7660">
      <w:pPr>
        <w:pStyle w:val="PL"/>
        <w:rPr>
          <w:rFonts w:cs="Courier New"/>
          <w:noProof w:val="0"/>
          <w:szCs w:val="16"/>
        </w:rPr>
      </w:pPr>
      <w:r>
        <w:rPr>
          <w:rFonts w:cs="Courier New"/>
          <w:noProof w:val="0"/>
          <w:szCs w:val="16"/>
        </w:rPr>
        <w:t xml:space="preserve">          $ref: 'TS29571_CommonData.yaml#/components/schemas/DurationSec'</w:t>
      </w:r>
    </w:p>
    <w:p w14:paraId="3FC54350" w14:textId="77777777" w:rsidR="00AE7660" w:rsidRPr="008B30BD" w:rsidRDefault="00AE7660" w:rsidP="00AE7660">
      <w:pPr>
        <w:pStyle w:val="PL"/>
        <w:rPr>
          <w:rFonts w:cs="Courier New"/>
          <w:noProof w:val="0"/>
          <w:szCs w:val="16"/>
        </w:rPr>
      </w:pPr>
      <w:r>
        <w:rPr>
          <w:rFonts w:cs="Courier New"/>
          <w:noProof w:val="0"/>
          <w:szCs w:val="16"/>
        </w:rPr>
        <w:t>#</w:t>
      </w:r>
    </w:p>
    <w:p w14:paraId="0DB4280F" w14:textId="77777777" w:rsidR="00AE7660" w:rsidRDefault="00AE7660" w:rsidP="00AE7660">
      <w:pPr>
        <w:pStyle w:val="PL"/>
        <w:rPr>
          <w:rFonts w:cs="Courier New"/>
          <w:noProof w:val="0"/>
          <w:szCs w:val="16"/>
        </w:rPr>
      </w:pPr>
      <w:r>
        <w:rPr>
          <w:rFonts w:cs="Courier New"/>
          <w:noProof w:val="0"/>
          <w:szCs w:val="16"/>
        </w:rPr>
        <w:t xml:space="preserve">    </w:t>
      </w:r>
      <w:r>
        <w:t>AmEventNotification</w:t>
      </w:r>
      <w:r>
        <w:rPr>
          <w:rFonts w:cs="Courier New"/>
          <w:noProof w:val="0"/>
          <w:szCs w:val="16"/>
        </w:rPr>
        <w:t>:</w:t>
      </w:r>
    </w:p>
    <w:p w14:paraId="537192AD" w14:textId="77777777" w:rsidR="00AE7660" w:rsidRDefault="00AE7660" w:rsidP="00AE7660">
      <w:pPr>
        <w:pStyle w:val="PL"/>
        <w:rPr>
          <w:rFonts w:cs="Courier New"/>
          <w:noProof w:val="0"/>
          <w:szCs w:val="16"/>
        </w:rPr>
      </w:pPr>
      <w:r>
        <w:rPr>
          <w:rFonts w:cs="Courier New"/>
          <w:noProof w:val="0"/>
          <w:szCs w:val="16"/>
        </w:rPr>
        <w:t xml:space="preserve">      description: Describes the notification of a subscription.</w:t>
      </w:r>
    </w:p>
    <w:p w14:paraId="4714DEC6" w14:textId="77777777" w:rsidR="00AE7660" w:rsidRDefault="00AE7660" w:rsidP="00AE7660">
      <w:pPr>
        <w:pStyle w:val="PL"/>
        <w:rPr>
          <w:rFonts w:cs="Courier New"/>
          <w:noProof w:val="0"/>
          <w:szCs w:val="16"/>
        </w:rPr>
      </w:pPr>
      <w:r>
        <w:rPr>
          <w:rFonts w:cs="Courier New"/>
          <w:noProof w:val="0"/>
          <w:szCs w:val="16"/>
        </w:rPr>
        <w:t xml:space="preserve">      type: object</w:t>
      </w:r>
    </w:p>
    <w:p w14:paraId="06B3294D" w14:textId="77777777" w:rsidR="00AE7660" w:rsidRDefault="00AE7660" w:rsidP="00AE7660">
      <w:pPr>
        <w:pStyle w:val="PL"/>
        <w:rPr>
          <w:rFonts w:cs="Courier New"/>
          <w:noProof w:val="0"/>
          <w:szCs w:val="16"/>
        </w:rPr>
      </w:pPr>
      <w:r>
        <w:rPr>
          <w:rFonts w:cs="Courier New"/>
          <w:noProof w:val="0"/>
          <w:szCs w:val="16"/>
        </w:rPr>
        <w:t xml:space="preserve">      required:</w:t>
      </w:r>
    </w:p>
    <w:p w14:paraId="22441A82" w14:textId="77777777" w:rsidR="00AE7660" w:rsidRDefault="00AE7660" w:rsidP="00AE7660">
      <w:pPr>
        <w:pStyle w:val="PL"/>
        <w:rPr>
          <w:rFonts w:cs="Courier New"/>
          <w:noProof w:val="0"/>
          <w:szCs w:val="16"/>
        </w:rPr>
      </w:pPr>
      <w:r>
        <w:rPr>
          <w:rFonts w:cs="Courier New"/>
          <w:noProof w:val="0"/>
          <w:szCs w:val="16"/>
        </w:rPr>
        <w:t xml:space="preserve">        - event</w:t>
      </w:r>
    </w:p>
    <w:p w14:paraId="29B9B529" w14:textId="77777777" w:rsidR="00AE7660" w:rsidRDefault="00AE7660" w:rsidP="00AE7660">
      <w:pPr>
        <w:pStyle w:val="PL"/>
        <w:rPr>
          <w:rFonts w:cs="Courier New"/>
          <w:noProof w:val="0"/>
          <w:szCs w:val="16"/>
        </w:rPr>
      </w:pPr>
      <w:r>
        <w:rPr>
          <w:rFonts w:cs="Courier New"/>
          <w:noProof w:val="0"/>
          <w:szCs w:val="16"/>
        </w:rPr>
        <w:t xml:space="preserve">      properties:</w:t>
      </w:r>
    </w:p>
    <w:p w14:paraId="5467A7C1" w14:textId="77777777" w:rsidR="00AE7660" w:rsidRDefault="00AE7660" w:rsidP="00AE7660">
      <w:pPr>
        <w:pStyle w:val="PL"/>
        <w:rPr>
          <w:rFonts w:cs="Courier New"/>
          <w:noProof w:val="0"/>
          <w:szCs w:val="16"/>
        </w:rPr>
      </w:pPr>
      <w:r>
        <w:rPr>
          <w:rFonts w:cs="Courier New"/>
          <w:noProof w:val="0"/>
          <w:szCs w:val="16"/>
        </w:rPr>
        <w:t xml:space="preserve">        event:</w:t>
      </w:r>
    </w:p>
    <w:p w14:paraId="279B8A5B" w14:textId="77777777" w:rsidR="00AE7660" w:rsidRDefault="00AE7660" w:rsidP="00AE7660">
      <w:pPr>
        <w:pStyle w:val="PL"/>
        <w:rPr>
          <w:rFonts w:cs="Courier New"/>
          <w:noProof w:val="0"/>
          <w:szCs w:val="16"/>
        </w:rPr>
      </w:pPr>
      <w:r>
        <w:rPr>
          <w:rFonts w:cs="Courier New"/>
          <w:noProof w:val="0"/>
          <w:szCs w:val="16"/>
        </w:rPr>
        <w:t xml:space="preserve">          $ref: '#/components/schemas/AmEvent'</w:t>
      </w:r>
    </w:p>
    <w:p w14:paraId="15178679" w14:textId="77777777" w:rsidR="00AE7660" w:rsidRDefault="00AE7660" w:rsidP="00AE7660">
      <w:pPr>
        <w:pStyle w:val="PL"/>
        <w:rPr>
          <w:rFonts w:cs="Courier New"/>
          <w:noProof w:val="0"/>
          <w:szCs w:val="16"/>
        </w:rPr>
      </w:pPr>
      <w:r>
        <w:rPr>
          <w:rFonts w:cs="Courier New"/>
          <w:noProof w:val="0"/>
          <w:szCs w:val="16"/>
        </w:rPr>
        <w:t xml:space="preserve">        </w:t>
      </w:r>
      <w:r w:rsidRPr="00E312F9">
        <w:rPr>
          <w:lang w:eastAsia="zh-CN"/>
        </w:rPr>
        <w:t>covReq</w:t>
      </w:r>
      <w:r>
        <w:rPr>
          <w:rFonts w:cs="Courier New"/>
          <w:noProof w:val="0"/>
          <w:szCs w:val="16"/>
        </w:rPr>
        <w:t>:</w:t>
      </w:r>
    </w:p>
    <w:p w14:paraId="428E9963" w14:textId="77777777" w:rsidR="00AE7660" w:rsidRDefault="00AE7660" w:rsidP="00AE7660">
      <w:pPr>
        <w:pStyle w:val="PL"/>
      </w:pPr>
      <w:r>
        <w:rPr>
          <w:rFonts w:cs="Courier New"/>
          <w:noProof w:val="0"/>
          <w:szCs w:val="16"/>
        </w:rPr>
        <w:t xml:space="preserve">          </w:t>
      </w:r>
      <w:r>
        <w:t>type: string</w:t>
      </w:r>
    </w:p>
    <w:p w14:paraId="739F451A" w14:textId="77777777" w:rsidR="00AE7660" w:rsidRDefault="00AE7660" w:rsidP="00AE7660">
      <w:pPr>
        <w:pStyle w:val="PL"/>
        <w:rPr>
          <w:rFonts w:cs="Courier New"/>
          <w:noProof w:val="0"/>
          <w:szCs w:val="16"/>
        </w:rPr>
      </w:pPr>
      <w:r>
        <w:rPr>
          <w:rFonts w:cs="Courier New"/>
          <w:noProof w:val="0"/>
          <w:szCs w:val="16"/>
        </w:rPr>
        <w:t xml:space="preserve">        </w:t>
      </w:r>
      <w:r>
        <w:rPr>
          <w:lang w:eastAsia="zh-CN"/>
        </w:rPr>
        <w:t>outcome</w:t>
      </w:r>
      <w:r>
        <w:rPr>
          <w:rFonts w:cs="Courier New"/>
          <w:noProof w:val="0"/>
          <w:szCs w:val="16"/>
        </w:rPr>
        <w:t>:</w:t>
      </w:r>
    </w:p>
    <w:p w14:paraId="402AE3FE" w14:textId="77777777" w:rsidR="00AE7660" w:rsidRPr="00DD785F" w:rsidRDefault="00AE7660" w:rsidP="00AE7660">
      <w:pPr>
        <w:pStyle w:val="PL"/>
        <w:rPr>
          <w:rFonts w:cs="Courier New"/>
          <w:noProof w:val="0"/>
          <w:szCs w:val="16"/>
        </w:rPr>
      </w:pPr>
      <w:r>
        <w:rPr>
          <w:rFonts w:cs="Courier New"/>
          <w:noProof w:val="0"/>
          <w:szCs w:val="16"/>
        </w:rPr>
        <w:t xml:space="preserve">          $ref: '#/components/schemas/</w:t>
      </w:r>
      <w:r>
        <w:t>AmEventOutcome</w:t>
      </w:r>
      <w:r>
        <w:rPr>
          <w:rFonts w:cs="Courier New"/>
          <w:noProof w:val="0"/>
          <w:szCs w:val="16"/>
        </w:rPr>
        <w:t>'</w:t>
      </w:r>
    </w:p>
    <w:p w14:paraId="6461BF7A" w14:textId="77777777" w:rsidR="009A2C74" w:rsidRDefault="009A2C74" w:rsidP="009A2C74">
      <w:pPr>
        <w:pStyle w:val="PL"/>
        <w:rPr>
          <w:ins w:id="52" w:author="Fuen" w:date="2021-10-27T16:39:00Z"/>
          <w:rFonts w:cs="Courier New"/>
          <w:noProof w:val="0"/>
          <w:szCs w:val="16"/>
        </w:rPr>
      </w:pPr>
      <w:ins w:id="53" w:author="Fuen" w:date="2021-10-27T16:39:00Z">
        <w:r>
          <w:rPr>
            <w:rFonts w:cs="Courier New"/>
            <w:noProof w:val="0"/>
            <w:szCs w:val="16"/>
          </w:rPr>
          <w:t xml:space="preserve">        pduidInfo:</w:t>
        </w:r>
      </w:ins>
    </w:p>
    <w:p w14:paraId="14FB8E4E" w14:textId="77777777" w:rsidR="009A2C74" w:rsidRDefault="009A2C74" w:rsidP="009A2C74">
      <w:pPr>
        <w:pStyle w:val="PL"/>
        <w:rPr>
          <w:ins w:id="54" w:author="Fuen" w:date="2021-10-27T16:39:00Z"/>
        </w:rPr>
      </w:pPr>
      <w:ins w:id="55" w:author="Fuen" w:date="2021-10-27T16:39:00Z">
        <w:r>
          <w:t xml:space="preserve">          $ref: '#/components/schemas/PduidInformation'</w:t>
        </w:r>
      </w:ins>
    </w:p>
    <w:p w14:paraId="48795054" w14:textId="77777777" w:rsidR="00AE7660" w:rsidRDefault="00AE7660" w:rsidP="00AE7660">
      <w:pPr>
        <w:pStyle w:val="PL"/>
        <w:rPr>
          <w:rFonts w:cs="Courier New"/>
          <w:noProof w:val="0"/>
          <w:szCs w:val="16"/>
        </w:rPr>
      </w:pPr>
      <w:r>
        <w:rPr>
          <w:rFonts w:cs="Courier New"/>
          <w:noProof w:val="0"/>
          <w:szCs w:val="16"/>
        </w:rPr>
        <w:t>#</w:t>
      </w:r>
    </w:p>
    <w:p w14:paraId="710B842C" w14:textId="77777777" w:rsidR="00AE7660" w:rsidRDefault="00AE7660" w:rsidP="00AE7660">
      <w:pPr>
        <w:pStyle w:val="PL"/>
        <w:rPr>
          <w:rFonts w:cs="Courier New"/>
          <w:noProof w:val="0"/>
          <w:szCs w:val="16"/>
        </w:rPr>
      </w:pPr>
      <w:r>
        <w:rPr>
          <w:rFonts w:cs="Courier New"/>
          <w:noProof w:val="0"/>
          <w:szCs w:val="16"/>
        </w:rPr>
        <w:t xml:space="preserve">    PduidInformation:</w:t>
      </w:r>
    </w:p>
    <w:p w14:paraId="61DA8E22" w14:textId="77777777" w:rsidR="00AE7660" w:rsidRDefault="00AE7660" w:rsidP="00AE7660">
      <w:pPr>
        <w:pStyle w:val="PL"/>
        <w:rPr>
          <w:rFonts w:cs="Courier New"/>
          <w:noProof w:val="0"/>
          <w:szCs w:val="16"/>
        </w:rPr>
      </w:pPr>
      <w:r>
        <w:rPr>
          <w:rFonts w:cs="Courier New"/>
          <w:noProof w:val="0"/>
          <w:szCs w:val="16"/>
        </w:rPr>
        <w:t xml:space="preserve">      description: </w:t>
      </w:r>
      <w:r>
        <w:t>Contains the ProSe Discovery UE ID and its validity timer</w:t>
      </w:r>
      <w:r>
        <w:rPr>
          <w:rFonts w:cs="Courier New"/>
          <w:noProof w:val="0"/>
          <w:szCs w:val="16"/>
        </w:rPr>
        <w:t>.</w:t>
      </w:r>
    </w:p>
    <w:p w14:paraId="188B9BD3" w14:textId="77777777" w:rsidR="00AE7660" w:rsidRDefault="00AE7660" w:rsidP="00AE7660">
      <w:pPr>
        <w:pStyle w:val="PL"/>
        <w:rPr>
          <w:rFonts w:cs="Courier New"/>
          <w:noProof w:val="0"/>
          <w:szCs w:val="16"/>
        </w:rPr>
      </w:pPr>
      <w:r>
        <w:rPr>
          <w:rFonts w:cs="Courier New"/>
          <w:noProof w:val="0"/>
          <w:szCs w:val="16"/>
        </w:rPr>
        <w:t xml:space="preserve">      type: object</w:t>
      </w:r>
    </w:p>
    <w:p w14:paraId="3EE5AF97" w14:textId="77777777" w:rsidR="00AE7660" w:rsidRDefault="00AE7660" w:rsidP="00AE7660">
      <w:pPr>
        <w:pStyle w:val="PL"/>
        <w:rPr>
          <w:rFonts w:cs="Courier New"/>
          <w:noProof w:val="0"/>
          <w:szCs w:val="16"/>
        </w:rPr>
      </w:pPr>
      <w:r>
        <w:rPr>
          <w:rFonts w:cs="Courier New"/>
          <w:noProof w:val="0"/>
          <w:szCs w:val="16"/>
        </w:rPr>
        <w:t xml:space="preserve">      required:</w:t>
      </w:r>
    </w:p>
    <w:p w14:paraId="0C8E07B4" w14:textId="77777777" w:rsidR="00AE7660" w:rsidRDefault="00AE7660" w:rsidP="00AE7660">
      <w:pPr>
        <w:pStyle w:val="PL"/>
        <w:rPr>
          <w:rFonts w:cs="Courier New"/>
          <w:noProof w:val="0"/>
          <w:szCs w:val="16"/>
        </w:rPr>
      </w:pPr>
      <w:r>
        <w:rPr>
          <w:rFonts w:cs="Courier New"/>
          <w:noProof w:val="0"/>
          <w:szCs w:val="16"/>
        </w:rPr>
        <w:t xml:space="preserve">        - expiry</w:t>
      </w:r>
    </w:p>
    <w:p w14:paraId="3FCA41AF" w14:textId="77777777" w:rsidR="00AE7660" w:rsidRDefault="00AE7660" w:rsidP="00AE7660">
      <w:pPr>
        <w:pStyle w:val="PL"/>
        <w:rPr>
          <w:rFonts w:cs="Courier New"/>
          <w:noProof w:val="0"/>
          <w:szCs w:val="16"/>
        </w:rPr>
      </w:pPr>
      <w:r>
        <w:rPr>
          <w:rFonts w:cs="Courier New"/>
          <w:noProof w:val="0"/>
          <w:szCs w:val="16"/>
        </w:rPr>
        <w:t xml:space="preserve">        - pduid</w:t>
      </w:r>
    </w:p>
    <w:p w14:paraId="4D46A061" w14:textId="77777777" w:rsidR="00AE7660" w:rsidRDefault="00AE7660" w:rsidP="00AE7660">
      <w:pPr>
        <w:pStyle w:val="PL"/>
        <w:rPr>
          <w:rFonts w:cs="Courier New"/>
          <w:noProof w:val="0"/>
          <w:szCs w:val="16"/>
        </w:rPr>
      </w:pPr>
      <w:r>
        <w:rPr>
          <w:rFonts w:cs="Courier New"/>
          <w:noProof w:val="0"/>
          <w:szCs w:val="16"/>
        </w:rPr>
        <w:t xml:space="preserve">      properties:</w:t>
      </w:r>
    </w:p>
    <w:p w14:paraId="29837FDB" w14:textId="77777777" w:rsidR="00AE7660" w:rsidRDefault="00AE7660" w:rsidP="00AE7660">
      <w:pPr>
        <w:pStyle w:val="PL"/>
        <w:rPr>
          <w:rFonts w:cs="Courier New"/>
          <w:noProof w:val="0"/>
          <w:szCs w:val="16"/>
        </w:rPr>
      </w:pPr>
      <w:r>
        <w:rPr>
          <w:rFonts w:cs="Courier New"/>
          <w:noProof w:val="0"/>
          <w:szCs w:val="16"/>
        </w:rPr>
        <w:t xml:space="preserve">        expiry:</w:t>
      </w:r>
    </w:p>
    <w:p w14:paraId="34CCCD80" w14:textId="77777777" w:rsidR="00AE7660" w:rsidRDefault="00AE7660" w:rsidP="00AE7660">
      <w:pPr>
        <w:pStyle w:val="PL"/>
      </w:pPr>
      <w:r>
        <w:t xml:space="preserve">          $ref: 'TS29571_CommonData.yaml#/components/schemas/DateTime'</w:t>
      </w:r>
    </w:p>
    <w:p w14:paraId="2FF47248" w14:textId="77777777" w:rsidR="00AE7660" w:rsidRDefault="00AE7660" w:rsidP="00AE7660">
      <w:pPr>
        <w:pStyle w:val="PL"/>
        <w:rPr>
          <w:rFonts w:cs="Courier New"/>
          <w:noProof w:val="0"/>
          <w:szCs w:val="16"/>
        </w:rPr>
      </w:pPr>
      <w:r>
        <w:rPr>
          <w:rFonts w:cs="Courier New"/>
          <w:noProof w:val="0"/>
          <w:szCs w:val="16"/>
        </w:rPr>
        <w:t xml:space="preserve">        pduid:</w:t>
      </w:r>
    </w:p>
    <w:p w14:paraId="4FD0F245" w14:textId="77777777" w:rsidR="00AE7660" w:rsidRDefault="00AE7660" w:rsidP="00AE7660">
      <w:pPr>
        <w:pStyle w:val="PL"/>
      </w:pPr>
      <w:r>
        <w:t xml:space="preserve">          $ref: 'TS29555_N5g-ddnmf_Discovery.yaml#/components/schemas/Pduid'</w:t>
      </w:r>
    </w:p>
    <w:p w14:paraId="1DEB3129" w14:textId="77777777" w:rsidR="00AE7660" w:rsidRDefault="00AE7660" w:rsidP="00AE7660">
      <w:pPr>
        <w:pStyle w:val="PL"/>
        <w:rPr>
          <w:rFonts w:cs="Courier New"/>
          <w:noProof w:val="0"/>
          <w:szCs w:val="16"/>
        </w:rPr>
      </w:pPr>
      <w:r>
        <w:rPr>
          <w:rFonts w:cs="Courier New"/>
          <w:noProof w:val="0"/>
          <w:szCs w:val="16"/>
        </w:rPr>
        <w:t>#</w:t>
      </w:r>
    </w:p>
    <w:p w14:paraId="62C9C18B" w14:textId="77777777" w:rsidR="00AE7660" w:rsidRDefault="00AE7660" w:rsidP="00AE7660">
      <w:pPr>
        <w:pStyle w:val="PL"/>
      </w:pPr>
      <w:r>
        <w:t># ENUMERATIONS DATA TYPES</w:t>
      </w:r>
    </w:p>
    <w:p w14:paraId="7112CE8E" w14:textId="77777777" w:rsidR="00AE7660" w:rsidRDefault="00AE7660" w:rsidP="00AE7660">
      <w:pPr>
        <w:pStyle w:val="PL"/>
      </w:pPr>
      <w:r>
        <w:t>#</w:t>
      </w:r>
    </w:p>
    <w:p w14:paraId="798B0E5A" w14:textId="77777777" w:rsidR="00AE7660" w:rsidRDefault="00AE7660" w:rsidP="00AE7660">
      <w:pPr>
        <w:pStyle w:val="PL"/>
      </w:pPr>
      <w:r>
        <w:t xml:space="preserve">    AmTerminationCause:</w:t>
      </w:r>
    </w:p>
    <w:p w14:paraId="66B27AC5" w14:textId="77777777" w:rsidR="00AE7660" w:rsidRDefault="00AE7660" w:rsidP="00AE7660">
      <w:pPr>
        <w:pStyle w:val="PL"/>
        <w:rPr>
          <w:rFonts w:eastAsia="Batang"/>
        </w:rPr>
      </w:pPr>
      <w:r>
        <w:rPr>
          <w:rFonts w:eastAsia="Batang"/>
        </w:rPr>
        <w:t xml:space="preserve">      description: </w:t>
      </w:r>
      <w:r>
        <w:t>It represents the cause values that the PCF should report when requesting to an NF service consumer the deletion of an "AF application AM</w:t>
      </w:r>
      <w:r w:rsidRPr="003B098E">
        <w:t xml:space="preserve"> context</w:t>
      </w:r>
      <w:r>
        <w:t>" resource.</w:t>
      </w:r>
    </w:p>
    <w:p w14:paraId="681CBCF1" w14:textId="77777777" w:rsidR="00AE7660" w:rsidRDefault="00AE7660" w:rsidP="00AE7660">
      <w:pPr>
        <w:pStyle w:val="PL"/>
      </w:pPr>
      <w:r>
        <w:t xml:space="preserve">      anyOf:</w:t>
      </w:r>
    </w:p>
    <w:p w14:paraId="3189608A" w14:textId="77777777" w:rsidR="00AE7660" w:rsidRDefault="00AE7660" w:rsidP="00AE7660">
      <w:pPr>
        <w:pStyle w:val="PL"/>
      </w:pPr>
      <w:r>
        <w:t xml:space="preserve">        - type: string</w:t>
      </w:r>
    </w:p>
    <w:p w14:paraId="7E4952B0" w14:textId="77777777" w:rsidR="00AE7660" w:rsidRDefault="00AE7660" w:rsidP="00AE7660">
      <w:pPr>
        <w:pStyle w:val="PL"/>
      </w:pPr>
      <w:r>
        <w:t xml:space="preserve">          enum:</w:t>
      </w:r>
    </w:p>
    <w:p w14:paraId="5DF631DB" w14:textId="77777777" w:rsidR="00AE7660" w:rsidRDefault="00AE7660" w:rsidP="00AE7660">
      <w:pPr>
        <w:pStyle w:val="PL"/>
        <w:rPr>
          <w:lang w:eastAsia="zh-CN"/>
        </w:rPr>
      </w:pPr>
      <w:r>
        <w:t xml:space="preserve">            - UE_</w:t>
      </w:r>
      <w:r>
        <w:rPr>
          <w:lang w:eastAsia="zh-CN"/>
        </w:rPr>
        <w:t>DEREGISTERED</w:t>
      </w:r>
    </w:p>
    <w:p w14:paraId="48E38B94" w14:textId="77777777" w:rsidR="00AE7660" w:rsidRDefault="00AE7660" w:rsidP="00AE7660">
      <w:pPr>
        <w:pStyle w:val="PL"/>
        <w:rPr>
          <w:lang w:eastAsia="zh-CN"/>
        </w:rPr>
      </w:pPr>
      <w:r>
        <w:t xml:space="preserve">            - UNSPECIFIED</w:t>
      </w:r>
    </w:p>
    <w:p w14:paraId="5C6E919E" w14:textId="77777777" w:rsidR="00AE7660" w:rsidRDefault="00AE7660" w:rsidP="00AE7660">
      <w:pPr>
        <w:pStyle w:val="PL"/>
      </w:pPr>
      <w:r>
        <w:t xml:space="preserve">            - INSUFFICIENT_RESOURCES</w:t>
      </w:r>
    </w:p>
    <w:p w14:paraId="18D546F9" w14:textId="77777777" w:rsidR="00AE7660" w:rsidRPr="000B2607" w:rsidRDefault="00AE7660" w:rsidP="00AE7660">
      <w:pPr>
        <w:pStyle w:val="PL"/>
        <w:rPr>
          <w:rFonts w:cs="Courier New"/>
          <w:noProof w:val="0"/>
          <w:szCs w:val="16"/>
        </w:rPr>
      </w:pPr>
      <w:r>
        <w:t xml:space="preserve">        - type: string</w:t>
      </w:r>
    </w:p>
    <w:p w14:paraId="49107980" w14:textId="77777777" w:rsidR="00AE7660" w:rsidRDefault="00AE7660" w:rsidP="00AE7660">
      <w:pPr>
        <w:pStyle w:val="PL"/>
      </w:pPr>
      <w:r>
        <w:t>#</w:t>
      </w:r>
    </w:p>
    <w:p w14:paraId="18120270" w14:textId="77777777" w:rsidR="00AE7660" w:rsidRDefault="00AE7660" w:rsidP="00AE7660">
      <w:pPr>
        <w:pStyle w:val="PL"/>
      </w:pPr>
      <w:r>
        <w:t xml:space="preserve">    AmEventOutcome:</w:t>
      </w:r>
    </w:p>
    <w:p w14:paraId="05F43B7D" w14:textId="77777777" w:rsidR="00AE7660" w:rsidRDefault="00AE7660" w:rsidP="00AE7660">
      <w:pPr>
        <w:pStyle w:val="PL"/>
        <w:rPr>
          <w:rFonts w:eastAsia="Batang"/>
        </w:rPr>
      </w:pPr>
      <w:r>
        <w:rPr>
          <w:rFonts w:eastAsia="Batang"/>
        </w:rPr>
        <w:t xml:space="preserve">      description: </w:t>
      </w:r>
      <w:r>
        <w:t xml:space="preserve">It </w:t>
      </w:r>
      <w:r w:rsidRPr="00384E92">
        <w:t xml:space="preserve">represents </w:t>
      </w:r>
      <w:r>
        <w:t xml:space="preserve">the </w:t>
      </w:r>
      <w:r>
        <w:rPr>
          <w:rFonts w:hint="eastAsia"/>
          <w:lang w:eastAsia="zh-CN"/>
        </w:rPr>
        <w:t>outcome</w:t>
      </w:r>
      <w:r>
        <w:t xml:space="preserve"> the PCF can notify to the NF service consumer.</w:t>
      </w:r>
    </w:p>
    <w:p w14:paraId="059AD1C0" w14:textId="77777777" w:rsidR="00AE7660" w:rsidRDefault="00AE7660" w:rsidP="00AE7660">
      <w:pPr>
        <w:pStyle w:val="PL"/>
      </w:pPr>
      <w:r>
        <w:t xml:space="preserve">      anyOf:</w:t>
      </w:r>
    </w:p>
    <w:p w14:paraId="1F6D7417" w14:textId="77777777" w:rsidR="00AE7660" w:rsidRDefault="00AE7660" w:rsidP="00AE7660">
      <w:pPr>
        <w:pStyle w:val="PL"/>
      </w:pPr>
      <w:r>
        <w:t xml:space="preserve">        - type: string</w:t>
      </w:r>
    </w:p>
    <w:p w14:paraId="450B58D1" w14:textId="77777777" w:rsidR="00AE7660" w:rsidRDefault="00AE7660" w:rsidP="00AE7660">
      <w:pPr>
        <w:pStyle w:val="PL"/>
      </w:pPr>
      <w:r>
        <w:t xml:space="preserve">          enum:</w:t>
      </w:r>
    </w:p>
    <w:p w14:paraId="5F5B282F" w14:textId="77777777" w:rsidR="00AE7660" w:rsidRDefault="00AE7660" w:rsidP="00AE7660">
      <w:pPr>
        <w:pStyle w:val="PL"/>
      </w:pPr>
      <w:r>
        <w:t xml:space="preserve">            - SUCCESSFUL</w:t>
      </w:r>
    </w:p>
    <w:p w14:paraId="4721803F" w14:textId="77777777" w:rsidR="00AE7660" w:rsidRDefault="00AE7660" w:rsidP="00AE7660">
      <w:pPr>
        <w:pStyle w:val="PL"/>
      </w:pPr>
      <w:r>
        <w:t xml:space="preserve">            - UNSUCCESSFUL</w:t>
      </w:r>
    </w:p>
    <w:p w14:paraId="6B41BD50" w14:textId="77777777" w:rsidR="00AE7660" w:rsidRPr="004120C5" w:rsidRDefault="00AE7660" w:rsidP="00AE7660">
      <w:pPr>
        <w:rPr>
          <w:rFonts w:ascii="Courier New" w:hAnsi="Courier New"/>
          <w:noProof/>
          <w:sz w:val="16"/>
        </w:rPr>
      </w:pPr>
      <w:r w:rsidRPr="004120C5">
        <w:rPr>
          <w:rFonts w:ascii="Courier New" w:hAnsi="Courier New"/>
          <w:noProof/>
          <w:sz w:val="16"/>
        </w:rPr>
        <w:t xml:space="preserve">        - type: string</w:t>
      </w:r>
    </w:p>
    <w:p w14:paraId="54088A64" w14:textId="77777777" w:rsidR="00AE7660" w:rsidRDefault="00AE7660" w:rsidP="00AE7660">
      <w:pPr>
        <w:pStyle w:val="PL"/>
        <w:rPr>
          <w:rFonts w:cs="Courier New"/>
          <w:noProof w:val="0"/>
          <w:szCs w:val="16"/>
        </w:rPr>
      </w:pPr>
      <w:r>
        <w:rPr>
          <w:rFonts w:cs="Courier New"/>
          <w:noProof w:val="0"/>
          <w:szCs w:val="16"/>
        </w:rPr>
        <w:t>#</w:t>
      </w:r>
    </w:p>
    <w:p w14:paraId="66B2008F" w14:textId="77777777" w:rsidR="00AE7660" w:rsidRDefault="00AE7660" w:rsidP="00AE7660">
      <w:pPr>
        <w:pStyle w:val="PL"/>
      </w:pPr>
      <w:r>
        <w:t xml:space="preserve">    AmEvent:</w:t>
      </w:r>
    </w:p>
    <w:p w14:paraId="55CC4CCF" w14:textId="77777777" w:rsidR="00AE7660" w:rsidRDefault="00AE7660" w:rsidP="00AE7660">
      <w:pPr>
        <w:pStyle w:val="PL"/>
      </w:pPr>
      <w:r>
        <w:t xml:space="preserve">      anyOf:</w:t>
      </w:r>
    </w:p>
    <w:p w14:paraId="19AB7964" w14:textId="77777777" w:rsidR="00AE7660" w:rsidRDefault="00AE7660" w:rsidP="00AE7660">
      <w:pPr>
        <w:pStyle w:val="PL"/>
      </w:pPr>
      <w:r>
        <w:t xml:space="preserve">      - type: string</w:t>
      </w:r>
    </w:p>
    <w:p w14:paraId="625CC326" w14:textId="77777777" w:rsidR="00AE7660" w:rsidRDefault="00AE7660" w:rsidP="00AE7660">
      <w:pPr>
        <w:pStyle w:val="PL"/>
      </w:pPr>
      <w:r>
        <w:t xml:space="preserve">        enum:</w:t>
      </w:r>
    </w:p>
    <w:p w14:paraId="1BB77022" w14:textId="77777777" w:rsidR="00AE7660" w:rsidRDefault="00AE7660" w:rsidP="00AE7660">
      <w:pPr>
        <w:pStyle w:val="PL"/>
      </w:pPr>
      <w:r>
        <w:t xml:space="preserve">          - SAC_CH</w:t>
      </w:r>
    </w:p>
    <w:p w14:paraId="67558E55" w14:textId="77777777" w:rsidR="00AE7660" w:rsidRDefault="00AE7660" w:rsidP="00AE7660">
      <w:pPr>
        <w:pStyle w:val="PL"/>
        <w:rPr>
          <w:lang w:val="fr-FR"/>
        </w:rPr>
      </w:pPr>
      <w:r>
        <w:t xml:space="preserve">          </w:t>
      </w:r>
      <w:r>
        <w:rPr>
          <w:lang w:val="fr-FR"/>
        </w:rPr>
        <w:t>- PDUID_CH</w:t>
      </w:r>
    </w:p>
    <w:p w14:paraId="584245BE" w14:textId="77777777" w:rsidR="00AE7660" w:rsidRDefault="00AE7660" w:rsidP="00AE7660">
      <w:pPr>
        <w:pStyle w:val="PL"/>
      </w:pPr>
      <w:r>
        <w:t xml:space="preserve">      - type: string</w:t>
      </w:r>
    </w:p>
    <w:p w14:paraId="017A7553" w14:textId="77777777" w:rsidR="00AE7660" w:rsidRDefault="00AE7660" w:rsidP="00AE7660">
      <w:pPr>
        <w:pStyle w:val="PL"/>
      </w:pPr>
      <w:r>
        <w:t xml:space="preserve">      description: &gt;</w:t>
      </w:r>
    </w:p>
    <w:p w14:paraId="51F3A8D3" w14:textId="77777777" w:rsidR="00AE7660" w:rsidRDefault="00AE7660" w:rsidP="00AE7660">
      <w:pPr>
        <w:pStyle w:val="PL"/>
      </w:pPr>
      <w:r>
        <w:t xml:space="preserve">        Possible values are</w:t>
      </w:r>
    </w:p>
    <w:p w14:paraId="0BA07EEC" w14:textId="77777777" w:rsidR="00AE7660" w:rsidRDefault="00AE7660" w:rsidP="00AE7660">
      <w:pPr>
        <w:pStyle w:val="PL"/>
      </w:pPr>
      <w:r>
        <w:t xml:space="preserve">        - SAC_CH: Service Area Coverage Change</w:t>
      </w:r>
    </w:p>
    <w:p w14:paraId="2731E1A1" w14:textId="77777777" w:rsidR="00AE7660" w:rsidRDefault="00AE7660" w:rsidP="00AE7660">
      <w:pPr>
        <w:pStyle w:val="PL"/>
        <w:rPr>
          <w:lang w:val="fr-FR"/>
        </w:rPr>
      </w:pPr>
      <w:r>
        <w:t xml:space="preserve">        </w:t>
      </w:r>
      <w:r>
        <w:rPr>
          <w:lang w:val="fr-FR"/>
        </w:rPr>
        <w:t>- PDUID_CH: The PDUID assigned to a UE for the UE ProSe Policies changed</w:t>
      </w:r>
    </w:p>
    <w:p w14:paraId="3FA99250" w14:textId="77777777" w:rsidR="00AE7660" w:rsidRDefault="00AE7660" w:rsidP="00AE7660">
      <w:pPr>
        <w:pStyle w:val="PL"/>
        <w:rPr>
          <w:rFonts w:cs="Courier New"/>
          <w:noProof w:val="0"/>
          <w:szCs w:val="16"/>
        </w:rPr>
      </w:pPr>
      <w:r>
        <w:rPr>
          <w:rFonts w:cs="Courier New"/>
          <w:noProof w:val="0"/>
          <w:szCs w:val="16"/>
        </w:rPr>
        <w:t>#</w:t>
      </w:r>
    </w:p>
    <w:p w14:paraId="675EE313" w14:textId="77777777" w:rsidR="00AE7660" w:rsidRDefault="00AE7660" w:rsidP="00AE7660">
      <w:pPr>
        <w:pStyle w:val="PL"/>
        <w:rPr>
          <w:rFonts w:cs="Courier New"/>
          <w:noProof w:val="0"/>
          <w:szCs w:val="16"/>
        </w:rPr>
      </w:pPr>
      <w:r>
        <w:rPr>
          <w:rFonts w:cs="Courier New"/>
          <w:noProof w:val="0"/>
          <w:szCs w:val="16"/>
        </w:rPr>
        <w:t>#</w:t>
      </w:r>
    </w:p>
    <w:p w14:paraId="3E3A2BD7" w14:textId="77777777" w:rsidR="00AE7660" w:rsidRDefault="00AE7660" w:rsidP="00AE7660">
      <w:pPr>
        <w:pStyle w:val="PL"/>
        <w:rPr>
          <w:rFonts w:cs="Courier New"/>
          <w:noProof w:val="0"/>
          <w:szCs w:val="16"/>
        </w:rPr>
      </w:pPr>
      <w:r>
        <w:rPr>
          <w:rFonts w:cs="Courier New"/>
          <w:noProof w:val="0"/>
          <w:szCs w:val="16"/>
        </w:rPr>
        <w:t xml:space="preserve">    </w:t>
      </w:r>
      <w:r>
        <w:t>AppAmContextRespData</w:t>
      </w:r>
      <w:r>
        <w:rPr>
          <w:rFonts w:cs="Courier New"/>
          <w:noProof w:val="0"/>
          <w:szCs w:val="16"/>
        </w:rPr>
        <w:t>:</w:t>
      </w:r>
    </w:p>
    <w:p w14:paraId="58B0AC13" w14:textId="77777777" w:rsidR="00AE7660" w:rsidRDefault="00AE7660" w:rsidP="00AE7660">
      <w:pPr>
        <w:pStyle w:val="PL"/>
        <w:rPr>
          <w:rFonts w:cs="Courier New"/>
          <w:noProof w:val="0"/>
          <w:szCs w:val="16"/>
        </w:rPr>
      </w:pPr>
      <w:r>
        <w:rPr>
          <w:rFonts w:cs="Courier New"/>
          <w:noProof w:val="0"/>
          <w:szCs w:val="16"/>
        </w:rPr>
        <w:t xml:space="preserve">      description: </w:t>
      </w:r>
      <w:r>
        <w:t>It represents a response to a modification or creation request of an Individual Application AM resource</w:t>
      </w:r>
      <w:r>
        <w:rPr>
          <w:rFonts w:cs="Courier New"/>
          <w:noProof w:val="0"/>
          <w:szCs w:val="16"/>
        </w:rPr>
        <w:t>. It may contain the notification of the already met events</w:t>
      </w:r>
    </w:p>
    <w:p w14:paraId="0CC62DFF" w14:textId="77777777" w:rsidR="00AE7660" w:rsidRDefault="00AE7660" w:rsidP="00AE7660">
      <w:pPr>
        <w:pStyle w:val="PL"/>
        <w:rPr>
          <w:rFonts w:cs="Courier New"/>
          <w:noProof w:val="0"/>
          <w:szCs w:val="16"/>
        </w:rPr>
      </w:pPr>
      <w:r>
        <w:rPr>
          <w:rFonts w:cs="Courier New"/>
          <w:noProof w:val="0"/>
          <w:szCs w:val="16"/>
        </w:rPr>
        <w:t xml:space="preserve">      anyOf:</w:t>
      </w:r>
    </w:p>
    <w:p w14:paraId="29DF41FD" w14:textId="77777777" w:rsidR="00AE7660" w:rsidRDefault="00AE7660" w:rsidP="00AE7660">
      <w:pPr>
        <w:pStyle w:val="PL"/>
        <w:rPr>
          <w:rFonts w:cs="Courier New"/>
          <w:noProof w:val="0"/>
          <w:szCs w:val="16"/>
        </w:rPr>
      </w:pPr>
      <w:r>
        <w:rPr>
          <w:rFonts w:cs="Courier New"/>
          <w:noProof w:val="0"/>
          <w:szCs w:val="16"/>
        </w:rPr>
        <w:t xml:space="preserve">        - $ref: '#/components/schemas/</w:t>
      </w:r>
      <w:r>
        <w:t>AppAmContextData</w:t>
      </w:r>
      <w:r>
        <w:rPr>
          <w:rFonts w:cs="Courier New"/>
          <w:noProof w:val="0"/>
          <w:szCs w:val="16"/>
        </w:rPr>
        <w:t>'</w:t>
      </w:r>
    </w:p>
    <w:p w14:paraId="74F36325" w14:textId="77777777" w:rsidR="00AE7660" w:rsidRDefault="00AE7660" w:rsidP="00AE7660">
      <w:pPr>
        <w:pStyle w:val="PL"/>
        <w:rPr>
          <w:rFonts w:cs="Courier New"/>
          <w:noProof w:val="0"/>
          <w:szCs w:val="16"/>
        </w:rPr>
      </w:pPr>
      <w:r>
        <w:rPr>
          <w:rFonts w:cs="Courier New"/>
          <w:noProof w:val="0"/>
          <w:szCs w:val="16"/>
        </w:rPr>
        <w:t xml:space="preserve">        - $ref: '#/components/schemas/AmEventsNotification'</w:t>
      </w:r>
    </w:p>
    <w:p w14:paraId="382F7349" w14:textId="77777777" w:rsidR="00AE7660" w:rsidRDefault="00AE7660" w:rsidP="00AE7660">
      <w:pPr>
        <w:pStyle w:val="PL"/>
        <w:rPr>
          <w:rFonts w:cs="Courier New"/>
          <w:noProof w:val="0"/>
          <w:szCs w:val="16"/>
        </w:rPr>
      </w:pPr>
      <w:r>
        <w:rPr>
          <w:rFonts w:cs="Courier New"/>
          <w:noProof w:val="0"/>
          <w:szCs w:val="16"/>
        </w:rPr>
        <w:t>#</w:t>
      </w:r>
    </w:p>
    <w:p w14:paraId="0F668047" w14:textId="77777777" w:rsidR="00AE7660" w:rsidRDefault="00AE7660" w:rsidP="00AE7660">
      <w:pPr>
        <w:pStyle w:val="PL"/>
        <w:rPr>
          <w:rFonts w:cs="Courier New"/>
          <w:noProof w:val="0"/>
          <w:szCs w:val="16"/>
        </w:rPr>
      </w:pPr>
      <w:r>
        <w:rPr>
          <w:rFonts w:cs="Courier New"/>
          <w:noProof w:val="0"/>
          <w:szCs w:val="16"/>
        </w:rPr>
        <w:t xml:space="preserve">    AmEventsSubscRespData:</w:t>
      </w:r>
    </w:p>
    <w:p w14:paraId="6A53E594" w14:textId="77777777" w:rsidR="00AE7660" w:rsidRDefault="00AE7660" w:rsidP="00AE7660">
      <w:pPr>
        <w:pStyle w:val="PL"/>
        <w:rPr>
          <w:rFonts w:cs="Courier New"/>
          <w:noProof w:val="0"/>
          <w:szCs w:val="16"/>
        </w:rPr>
      </w:pPr>
      <w:r>
        <w:rPr>
          <w:rFonts w:cs="Courier New"/>
          <w:noProof w:val="0"/>
          <w:szCs w:val="16"/>
        </w:rPr>
        <w:lastRenderedPageBreak/>
        <w:t xml:space="preserve">      description: Identifies the events the application subscribes to within an AM Policy Events Subscription subresource data. It may contain the notification of the already met events</w:t>
      </w:r>
    </w:p>
    <w:p w14:paraId="2F9B4B0A" w14:textId="77777777" w:rsidR="00AE7660" w:rsidRDefault="00AE7660" w:rsidP="00AE7660">
      <w:pPr>
        <w:pStyle w:val="PL"/>
        <w:rPr>
          <w:rFonts w:cs="Courier New"/>
          <w:noProof w:val="0"/>
          <w:szCs w:val="16"/>
        </w:rPr>
      </w:pPr>
      <w:r>
        <w:rPr>
          <w:rFonts w:cs="Courier New"/>
          <w:noProof w:val="0"/>
          <w:szCs w:val="16"/>
        </w:rPr>
        <w:t xml:space="preserve">      anyOf:</w:t>
      </w:r>
    </w:p>
    <w:p w14:paraId="739A842A" w14:textId="77777777" w:rsidR="00AE7660" w:rsidRDefault="00AE7660" w:rsidP="00AE7660">
      <w:pPr>
        <w:pStyle w:val="PL"/>
        <w:rPr>
          <w:rFonts w:cs="Courier New"/>
          <w:noProof w:val="0"/>
          <w:szCs w:val="16"/>
        </w:rPr>
      </w:pPr>
      <w:r>
        <w:rPr>
          <w:rFonts w:cs="Courier New"/>
          <w:noProof w:val="0"/>
          <w:szCs w:val="16"/>
        </w:rPr>
        <w:t xml:space="preserve">        - $ref: '#/components/schemas/AmEventsSubscData'</w:t>
      </w:r>
    </w:p>
    <w:p w14:paraId="09CD2EAE" w14:textId="77777777" w:rsidR="00AE7660" w:rsidRDefault="00AE7660" w:rsidP="00AE7660">
      <w:pPr>
        <w:pStyle w:val="PL"/>
        <w:rPr>
          <w:rFonts w:cs="Courier New"/>
          <w:noProof w:val="0"/>
          <w:szCs w:val="16"/>
        </w:rPr>
      </w:pPr>
      <w:r>
        <w:rPr>
          <w:rFonts w:cs="Courier New"/>
          <w:noProof w:val="0"/>
          <w:szCs w:val="16"/>
        </w:rPr>
        <w:t xml:space="preserve">        - $ref: '#/components/schemas/AmEventsNotification'</w:t>
      </w:r>
    </w:p>
    <w:p w14:paraId="1F848096" w14:textId="77777777" w:rsidR="00AE7660" w:rsidRDefault="00AE7660" w:rsidP="00AE7660">
      <w:pPr>
        <w:pStyle w:val="PL"/>
        <w:rPr>
          <w:rFonts w:cs="Courier New"/>
          <w:noProof w:val="0"/>
          <w:szCs w:val="16"/>
        </w:rPr>
      </w:pPr>
      <w:r>
        <w:rPr>
          <w:rFonts w:cs="Courier New"/>
          <w:noProof w:val="0"/>
          <w:szCs w:val="16"/>
        </w:rPr>
        <w:t>#</w:t>
      </w:r>
    </w:p>
    <w:p w14:paraId="179A5897" w14:textId="77777777" w:rsidR="00B459B1" w:rsidRPr="00E12D5F" w:rsidRDefault="00B459B1" w:rsidP="00B459B1">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7F9C8D6D" w14:textId="2B72CAA1" w:rsidR="002154DB" w:rsidRDefault="002154DB">
      <w:pPr>
        <w:rPr>
          <w:lang w:val="en-US"/>
        </w:rPr>
      </w:pPr>
    </w:p>
    <w:sectPr w:rsidR="002154DB">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7E1228" w14:textId="77777777" w:rsidR="00BE7E1A" w:rsidRDefault="00BE7E1A">
      <w:r>
        <w:separator/>
      </w:r>
    </w:p>
  </w:endnote>
  <w:endnote w:type="continuationSeparator" w:id="0">
    <w:p w14:paraId="38ED80D0" w14:textId="77777777" w:rsidR="00BE7E1A" w:rsidRDefault="00BE7E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860ED5" w14:textId="77777777" w:rsidR="00BE7E1A" w:rsidRDefault="00BE7E1A">
      <w:r>
        <w:separator/>
      </w:r>
    </w:p>
  </w:footnote>
  <w:footnote w:type="continuationSeparator" w:id="0">
    <w:p w14:paraId="0BBF84F3" w14:textId="77777777" w:rsidR="00BE7E1A" w:rsidRDefault="00BE7E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EAF5D6" w14:textId="77777777" w:rsidR="002154DB" w:rsidRDefault="003350F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5ED8451F"/>
    <w:multiLevelType w:val="hybridMultilevel"/>
    <w:tmpl w:val="BF48E22A"/>
    <w:lvl w:ilvl="0" w:tplc="52224CC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400166D"/>
    <w:multiLevelType w:val="hybridMultilevel"/>
    <w:tmpl w:val="962EF454"/>
    <w:lvl w:ilvl="0" w:tplc="86644B5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7"/>
  </w:num>
  <w:num w:numId="6">
    <w:abstractNumId w:val="6"/>
  </w:num>
  <w:num w:numId="7">
    <w:abstractNumId w:val="3"/>
  </w:num>
  <w:num w:numId="8">
    <w:abstractNumId w:val="2"/>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uen">
    <w15:presenceInfo w15:providerId="None" w15:userId="Fu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4DB"/>
    <w:rsid w:val="0000171D"/>
    <w:rsid w:val="00002AD8"/>
    <w:rsid w:val="000057F2"/>
    <w:rsid w:val="00011958"/>
    <w:rsid w:val="0001722D"/>
    <w:rsid w:val="0004149E"/>
    <w:rsid w:val="00044AFE"/>
    <w:rsid w:val="000500C4"/>
    <w:rsid w:val="000537F4"/>
    <w:rsid w:val="00056209"/>
    <w:rsid w:val="000605B7"/>
    <w:rsid w:val="00061039"/>
    <w:rsid w:val="0006751A"/>
    <w:rsid w:val="00071879"/>
    <w:rsid w:val="00075356"/>
    <w:rsid w:val="00075457"/>
    <w:rsid w:val="0008161F"/>
    <w:rsid w:val="000836F3"/>
    <w:rsid w:val="000A6B9E"/>
    <w:rsid w:val="000B1077"/>
    <w:rsid w:val="000B73FB"/>
    <w:rsid w:val="000C2ECF"/>
    <w:rsid w:val="000C4D3C"/>
    <w:rsid w:val="000D3820"/>
    <w:rsid w:val="000D4767"/>
    <w:rsid w:val="000F35F1"/>
    <w:rsid w:val="000F711A"/>
    <w:rsid w:val="00100B76"/>
    <w:rsid w:val="0010570E"/>
    <w:rsid w:val="0010704C"/>
    <w:rsid w:val="00115462"/>
    <w:rsid w:val="001247C3"/>
    <w:rsid w:val="001274DD"/>
    <w:rsid w:val="001302A8"/>
    <w:rsid w:val="00130CC9"/>
    <w:rsid w:val="00131065"/>
    <w:rsid w:val="001320F1"/>
    <w:rsid w:val="001412DE"/>
    <w:rsid w:val="001418CB"/>
    <w:rsid w:val="00142857"/>
    <w:rsid w:val="00171D69"/>
    <w:rsid w:val="00181493"/>
    <w:rsid w:val="00182838"/>
    <w:rsid w:val="00191255"/>
    <w:rsid w:val="00194BD3"/>
    <w:rsid w:val="001A2D82"/>
    <w:rsid w:val="001A5D47"/>
    <w:rsid w:val="001A6D1C"/>
    <w:rsid w:val="001B4A05"/>
    <w:rsid w:val="001B76CB"/>
    <w:rsid w:val="001C641A"/>
    <w:rsid w:val="001D117C"/>
    <w:rsid w:val="001D3094"/>
    <w:rsid w:val="001F0139"/>
    <w:rsid w:val="001F09A6"/>
    <w:rsid w:val="001F1233"/>
    <w:rsid w:val="001F2FC1"/>
    <w:rsid w:val="001F32D0"/>
    <w:rsid w:val="002010B3"/>
    <w:rsid w:val="002035D0"/>
    <w:rsid w:val="002042C6"/>
    <w:rsid w:val="0020726D"/>
    <w:rsid w:val="0020741F"/>
    <w:rsid w:val="002154DB"/>
    <w:rsid w:val="00216220"/>
    <w:rsid w:val="00216478"/>
    <w:rsid w:val="002202D0"/>
    <w:rsid w:val="0022082D"/>
    <w:rsid w:val="0023111E"/>
    <w:rsid w:val="002335ED"/>
    <w:rsid w:val="002344B7"/>
    <w:rsid w:val="0024771F"/>
    <w:rsid w:val="0025368E"/>
    <w:rsid w:val="002673D2"/>
    <w:rsid w:val="002746C0"/>
    <w:rsid w:val="00287C5D"/>
    <w:rsid w:val="002946B2"/>
    <w:rsid w:val="002A06BC"/>
    <w:rsid w:val="002A1F4A"/>
    <w:rsid w:val="002B39D4"/>
    <w:rsid w:val="002B4C7B"/>
    <w:rsid w:val="002D1495"/>
    <w:rsid w:val="002D1E07"/>
    <w:rsid w:val="002E48B1"/>
    <w:rsid w:val="002E79B3"/>
    <w:rsid w:val="00301B1F"/>
    <w:rsid w:val="00305543"/>
    <w:rsid w:val="00311BA9"/>
    <w:rsid w:val="0031779B"/>
    <w:rsid w:val="003208DF"/>
    <w:rsid w:val="00320B38"/>
    <w:rsid w:val="00320B90"/>
    <w:rsid w:val="00323437"/>
    <w:rsid w:val="0032605E"/>
    <w:rsid w:val="003269C8"/>
    <w:rsid w:val="00327728"/>
    <w:rsid w:val="0033208F"/>
    <w:rsid w:val="00332CB9"/>
    <w:rsid w:val="00334AA4"/>
    <w:rsid w:val="00334F86"/>
    <w:rsid w:val="003350FF"/>
    <w:rsid w:val="00337A26"/>
    <w:rsid w:val="00344191"/>
    <w:rsid w:val="0035203B"/>
    <w:rsid w:val="003575EE"/>
    <w:rsid w:val="00357F6D"/>
    <w:rsid w:val="00374C67"/>
    <w:rsid w:val="00393711"/>
    <w:rsid w:val="003B217F"/>
    <w:rsid w:val="003B5E53"/>
    <w:rsid w:val="003C194E"/>
    <w:rsid w:val="003E385E"/>
    <w:rsid w:val="003E6828"/>
    <w:rsid w:val="003E701E"/>
    <w:rsid w:val="003F5E51"/>
    <w:rsid w:val="003F71AF"/>
    <w:rsid w:val="00402DC3"/>
    <w:rsid w:val="0040321E"/>
    <w:rsid w:val="004105A4"/>
    <w:rsid w:val="00414D10"/>
    <w:rsid w:val="00416A05"/>
    <w:rsid w:val="004352AC"/>
    <w:rsid w:val="00435942"/>
    <w:rsid w:val="004367A4"/>
    <w:rsid w:val="0043788B"/>
    <w:rsid w:val="00437A7B"/>
    <w:rsid w:val="00437F54"/>
    <w:rsid w:val="00453D69"/>
    <w:rsid w:val="004542E2"/>
    <w:rsid w:val="00455955"/>
    <w:rsid w:val="00457B0F"/>
    <w:rsid w:val="004A0495"/>
    <w:rsid w:val="004A1C23"/>
    <w:rsid w:val="004A46FE"/>
    <w:rsid w:val="004A49CE"/>
    <w:rsid w:val="004B3885"/>
    <w:rsid w:val="004C7CF0"/>
    <w:rsid w:val="004D064D"/>
    <w:rsid w:val="00505300"/>
    <w:rsid w:val="00512514"/>
    <w:rsid w:val="0051357E"/>
    <w:rsid w:val="005140A1"/>
    <w:rsid w:val="005210F9"/>
    <w:rsid w:val="00522CA9"/>
    <w:rsid w:val="00530810"/>
    <w:rsid w:val="00532946"/>
    <w:rsid w:val="005426F0"/>
    <w:rsid w:val="00547C05"/>
    <w:rsid w:val="0055050B"/>
    <w:rsid w:val="00556629"/>
    <w:rsid w:val="0057213E"/>
    <w:rsid w:val="00575E0C"/>
    <w:rsid w:val="00580CF7"/>
    <w:rsid w:val="0058283A"/>
    <w:rsid w:val="005966FF"/>
    <w:rsid w:val="005B140B"/>
    <w:rsid w:val="005B3D22"/>
    <w:rsid w:val="005C65F6"/>
    <w:rsid w:val="005E5203"/>
    <w:rsid w:val="005E5EE3"/>
    <w:rsid w:val="005E6A24"/>
    <w:rsid w:val="005E6DDD"/>
    <w:rsid w:val="005E7233"/>
    <w:rsid w:val="005F596B"/>
    <w:rsid w:val="00610245"/>
    <w:rsid w:val="00613041"/>
    <w:rsid w:val="00615FEB"/>
    <w:rsid w:val="006207F7"/>
    <w:rsid w:val="00635E3F"/>
    <w:rsid w:val="006520A1"/>
    <w:rsid w:val="00667E07"/>
    <w:rsid w:val="00674655"/>
    <w:rsid w:val="006820D4"/>
    <w:rsid w:val="006832BF"/>
    <w:rsid w:val="00693D64"/>
    <w:rsid w:val="00693E8A"/>
    <w:rsid w:val="006B3BA6"/>
    <w:rsid w:val="006C0CC6"/>
    <w:rsid w:val="006C1364"/>
    <w:rsid w:val="006C2C8F"/>
    <w:rsid w:val="006D258E"/>
    <w:rsid w:val="006D4234"/>
    <w:rsid w:val="006F0CD4"/>
    <w:rsid w:val="0070247B"/>
    <w:rsid w:val="0072794E"/>
    <w:rsid w:val="00734F0E"/>
    <w:rsid w:val="00737ED7"/>
    <w:rsid w:val="007425B9"/>
    <w:rsid w:val="00750677"/>
    <w:rsid w:val="00751306"/>
    <w:rsid w:val="00760AD7"/>
    <w:rsid w:val="00760DDA"/>
    <w:rsid w:val="00765CB1"/>
    <w:rsid w:val="00766A57"/>
    <w:rsid w:val="00767E96"/>
    <w:rsid w:val="00774339"/>
    <w:rsid w:val="007747BC"/>
    <w:rsid w:val="0078064C"/>
    <w:rsid w:val="00781882"/>
    <w:rsid w:val="0079299B"/>
    <w:rsid w:val="007A7133"/>
    <w:rsid w:val="007B29B7"/>
    <w:rsid w:val="007B3FC5"/>
    <w:rsid w:val="007B7172"/>
    <w:rsid w:val="007C1AAA"/>
    <w:rsid w:val="007C2DEC"/>
    <w:rsid w:val="007E1461"/>
    <w:rsid w:val="007E22D1"/>
    <w:rsid w:val="007E7229"/>
    <w:rsid w:val="0080047C"/>
    <w:rsid w:val="00801621"/>
    <w:rsid w:val="00810084"/>
    <w:rsid w:val="0082546E"/>
    <w:rsid w:val="00830A7A"/>
    <w:rsid w:val="008411AE"/>
    <w:rsid w:val="00845C8C"/>
    <w:rsid w:val="00846BBD"/>
    <w:rsid w:val="008476D2"/>
    <w:rsid w:val="00850EE8"/>
    <w:rsid w:val="00862405"/>
    <w:rsid w:val="008638EB"/>
    <w:rsid w:val="00864F48"/>
    <w:rsid w:val="00872323"/>
    <w:rsid w:val="00875BE3"/>
    <w:rsid w:val="0087698B"/>
    <w:rsid w:val="00881AC2"/>
    <w:rsid w:val="00884765"/>
    <w:rsid w:val="00896527"/>
    <w:rsid w:val="008A365E"/>
    <w:rsid w:val="008A69F6"/>
    <w:rsid w:val="008A7635"/>
    <w:rsid w:val="008B50F7"/>
    <w:rsid w:val="008C0565"/>
    <w:rsid w:val="008C20AF"/>
    <w:rsid w:val="008D54DA"/>
    <w:rsid w:val="008D587C"/>
    <w:rsid w:val="008F54CB"/>
    <w:rsid w:val="00902FE9"/>
    <w:rsid w:val="009047C0"/>
    <w:rsid w:val="009048E2"/>
    <w:rsid w:val="0091341A"/>
    <w:rsid w:val="009134B7"/>
    <w:rsid w:val="00917077"/>
    <w:rsid w:val="00917F36"/>
    <w:rsid w:val="009254B3"/>
    <w:rsid w:val="00943917"/>
    <w:rsid w:val="00947AA9"/>
    <w:rsid w:val="00953647"/>
    <w:rsid w:val="00954E2C"/>
    <w:rsid w:val="0095604C"/>
    <w:rsid w:val="00960CB4"/>
    <w:rsid w:val="00962324"/>
    <w:rsid w:val="00965141"/>
    <w:rsid w:val="009701B3"/>
    <w:rsid w:val="00970DBF"/>
    <w:rsid w:val="00981B98"/>
    <w:rsid w:val="009862C0"/>
    <w:rsid w:val="009865DA"/>
    <w:rsid w:val="009866CF"/>
    <w:rsid w:val="009872AE"/>
    <w:rsid w:val="009916C7"/>
    <w:rsid w:val="009A1D68"/>
    <w:rsid w:val="009A2C74"/>
    <w:rsid w:val="009A57C7"/>
    <w:rsid w:val="009B68B7"/>
    <w:rsid w:val="009C7342"/>
    <w:rsid w:val="009D0B90"/>
    <w:rsid w:val="009D24A8"/>
    <w:rsid w:val="009E01E3"/>
    <w:rsid w:val="009E0E0E"/>
    <w:rsid w:val="009E2046"/>
    <w:rsid w:val="009E3B6F"/>
    <w:rsid w:val="009F0306"/>
    <w:rsid w:val="009F4C37"/>
    <w:rsid w:val="009F6DCB"/>
    <w:rsid w:val="00A26184"/>
    <w:rsid w:val="00A30428"/>
    <w:rsid w:val="00A36C74"/>
    <w:rsid w:val="00A57091"/>
    <w:rsid w:val="00A57B24"/>
    <w:rsid w:val="00A63DFD"/>
    <w:rsid w:val="00A734E8"/>
    <w:rsid w:val="00A7537E"/>
    <w:rsid w:val="00A75710"/>
    <w:rsid w:val="00A81DA3"/>
    <w:rsid w:val="00A8489D"/>
    <w:rsid w:val="00A84F80"/>
    <w:rsid w:val="00A8797B"/>
    <w:rsid w:val="00A97F9C"/>
    <w:rsid w:val="00AA1304"/>
    <w:rsid w:val="00AA27E0"/>
    <w:rsid w:val="00AA4425"/>
    <w:rsid w:val="00AA51BD"/>
    <w:rsid w:val="00AB10EB"/>
    <w:rsid w:val="00AB2854"/>
    <w:rsid w:val="00AB55B2"/>
    <w:rsid w:val="00AD3520"/>
    <w:rsid w:val="00AD3C89"/>
    <w:rsid w:val="00AE1C17"/>
    <w:rsid w:val="00AE6B5D"/>
    <w:rsid w:val="00AE7660"/>
    <w:rsid w:val="00AF11AE"/>
    <w:rsid w:val="00AF3ADF"/>
    <w:rsid w:val="00AF710F"/>
    <w:rsid w:val="00B06217"/>
    <w:rsid w:val="00B102B8"/>
    <w:rsid w:val="00B20583"/>
    <w:rsid w:val="00B22A51"/>
    <w:rsid w:val="00B319D8"/>
    <w:rsid w:val="00B459B1"/>
    <w:rsid w:val="00B56073"/>
    <w:rsid w:val="00B60288"/>
    <w:rsid w:val="00B651CC"/>
    <w:rsid w:val="00B70CD1"/>
    <w:rsid w:val="00B71BEB"/>
    <w:rsid w:val="00B76965"/>
    <w:rsid w:val="00B918BB"/>
    <w:rsid w:val="00B94740"/>
    <w:rsid w:val="00B9613A"/>
    <w:rsid w:val="00BA05C9"/>
    <w:rsid w:val="00BA15A6"/>
    <w:rsid w:val="00BA2547"/>
    <w:rsid w:val="00BA673F"/>
    <w:rsid w:val="00BA71B0"/>
    <w:rsid w:val="00BB051A"/>
    <w:rsid w:val="00BC307E"/>
    <w:rsid w:val="00BC7578"/>
    <w:rsid w:val="00BD35A2"/>
    <w:rsid w:val="00BD5560"/>
    <w:rsid w:val="00BD5C0A"/>
    <w:rsid w:val="00BD6EEF"/>
    <w:rsid w:val="00BE7501"/>
    <w:rsid w:val="00BE7E1A"/>
    <w:rsid w:val="00BF461D"/>
    <w:rsid w:val="00BF53CD"/>
    <w:rsid w:val="00C044A2"/>
    <w:rsid w:val="00C05245"/>
    <w:rsid w:val="00C17165"/>
    <w:rsid w:val="00C22C01"/>
    <w:rsid w:val="00C320FF"/>
    <w:rsid w:val="00C459C9"/>
    <w:rsid w:val="00C503B2"/>
    <w:rsid w:val="00C50E95"/>
    <w:rsid w:val="00C5485B"/>
    <w:rsid w:val="00C62331"/>
    <w:rsid w:val="00C62879"/>
    <w:rsid w:val="00C62E26"/>
    <w:rsid w:val="00C67399"/>
    <w:rsid w:val="00C72559"/>
    <w:rsid w:val="00C743EC"/>
    <w:rsid w:val="00C75FB0"/>
    <w:rsid w:val="00C77CC1"/>
    <w:rsid w:val="00C87E71"/>
    <w:rsid w:val="00C94488"/>
    <w:rsid w:val="00CA701E"/>
    <w:rsid w:val="00CB6341"/>
    <w:rsid w:val="00CB6A4E"/>
    <w:rsid w:val="00CB7281"/>
    <w:rsid w:val="00CC47EA"/>
    <w:rsid w:val="00CF1C6D"/>
    <w:rsid w:val="00CF2C8B"/>
    <w:rsid w:val="00CF4C9F"/>
    <w:rsid w:val="00D01446"/>
    <w:rsid w:val="00D0270E"/>
    <w:rsid w:val="00D067F3"/>
    <w:rsid w:val="00D1768B"/>
    <w:rsid w:val="00D21620"/>
    <w:rsid w:val="00D21B03"/>
    <w:rsid w:val="00D26482"/>
    <w:rsid w:val="00D309F9"/>
    <w:rsid w:val="00D3375D"/>
    <w:rsid w:val="00D372AC"/>
    <w:rsid w:val="00D43C5D"/>
    <w:rsid w:val="00D46B4A"/>
    <w:rsid w:val="00D62999"/>
    <w:rsid w:val="00D63556"/>
    <w:rsid w:val="00D73415"/>
    <w:rsid w:val="00D80DA5"/>
    <w:rsid w:val="00D90889"/>
    <w:rsid w:val="00D96C39"/>
    <w:rsid w:val="00DA4659"/>
    <w:rsid w:val="00DA6D24"/>
    <w:rsid w:val="00DB24DE"/>
    <w:rsid w:val="00DB4764"/>
    <w:rsid w:val="00DB5A1A"/>
    <w:rsid w:val="00DB69BF"/>
    <w:rsid w:val="00DC10BA"/>
    <w:rsid w:val="00DD42ED"/>
    <w:rsid w:val="00DD73DD"/>
    <w:rsid w:val="00DE1A79"/>
    <w:rsid w:val="00DE1E4B"/>
    <w:rsid w:val="00DE3D92"/>
    <w:rsid w:val="00DE41C9"/>
    <w:rsid w:val="00DE6DB2"/>
    <w:rsid w:val="00DF12D6"/>
    <w:rsid w:val="00DF3F07"/>
    <w:rsid w:val="00DF725B"/>
    <w:rsid w:val="00E04691"/>
    <w:rsid w:val="00E07CEB"/>
    <w:rsid w:val="00E21C96"/>
    <w:rsid w:val="00E22ED6"/>
    <w:rsid w:val="00E2594E"/>
    <w:rsid w:val="00E26270"/>
    <w:rsid w:val="00E266B4"/>
    <w:rsid w:val="00E444EC"/>
    <w:rsid w:val="00E464B2"/>
    <w:rsid w:val="00E47B77"/>
    <w:rsid w:val="00E6632C"/>
    <w:rsid w:val="00E77723"/>
    <w:rsid w:val="00E81DFE"/>
    <w:rsid w:val="00E85542"/>
    <w:rsid w:val="00E9526A"/>
    <w:rsid w:val="00E963C8"/>
    <w:rsid w:val="00EA4402"/>
    <w:rsid w:val="00EC2CC3"/>
    <w:rsid w:val="00ED018E"/>
    <w:rsid w:val="00ED593B"/>
    <w:rsid w:val="00EE2D79"/>
    <w:rsid w:val="00EE5BFA"/>
    <w:rsid w:val="00EF3B1F"/>
    <w:rsid w:val="00EF50D8"/>
    <w:rsid w:val="00EF7365"/>
    <w:rsid w:val="00EF7492"/>
    <w:rsid w:val="00F2301D"/>
    <w:rsid w:val="00F238AB"/>
    <w:rsid w:val="00F25ECC"/>
    <w:rsid w:val="00F26374"/>
    <w:rsid w:val="00F43F97"/>
    <w:rsid w:val="00F43FA0"/>
    <w:rsid w:val="00F43FE3"/>
    <w:rsid w:val="00F44685"/>
    <w:rsid w:val="00F474F6"/>
    <w:rsid w:val="00F51AEA"/>
    <w:rsid w:val="00F52AB1"/>
    <w:rsid w:val="00F60CD0"/>
    <w:rsid w:val="00F75439"/>
    <w:rsid w:val="00F754D3"/>
    <w:rsid w:val="00F775CE"/>
    <w:rsid w:val="00F808A3"/>
    <w:rsid w:val="00F82C45"/>
    <w:rsid w:val="00F844EE"/>
    <w:rsid w:val="00F91ABD"/>
    <w:rsid w:val="00F94566"/>
    <w:rsid w:val="00F96FF1"/>
    <w:rsid w:val="00FA06F1"/>
    <w:rsid w:val="00FA413A"/>
    <w:rsid w:val="00FA54D0"/>
    <w:rsid w:val="00FB0531"/>
    <w:rsid w:val="00FB4375"/>
    <w:rsid w:val="00FB43D9"/>
    <w:rsid w:val="00FB7D4A"/>
    <w:rsid w:val="00FC2235"/>
    <w:rsid w:val="00FD787D"/>
    <w:rsid w:val="00FE0FBE"/>
    <w:rsid w:val="00FE198D"/>
    <w:rsid w:val="00FE33DA"/>
    <w:rsid w:val="00FE6799"/>
    <w:rsid w:val="00FE6E55"/>
    <w:rsid w:val="00FE6E5B"/>
    <w:rsid w:val="00FF60E7"/>
    <w:rsid w:val="00FF65E2"/>
    <w:rsid w:val="00FF67E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E491993"/>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91341A"/>
    <w:rPr>
      <w:rFonts w:eastAsia="DengXian"/>
      <w:i/>
      <w:color w:val="0000FF"/>
    </w:rPr>
  </w:style>
  <w:style w:type="character" w:customStyle="1" w:styleId="EXCar">
    <w:name w:val="EX Car"/>
    <w:link w:val="EX"/>
    <w:rsid w:val="0091341A"/>
    <w:rPr>
      <w:rFonts w:ascii="Times New Roman" w:hAnsi="Times New Roman"/>
      <w:lang w:eastAsia="en-US"/>
    </w:rPr>
  </w:style>
  <w:style w:type="character" w:customStyle="1" w:styleId="B1Char">
    <w:name w:val="B1 Char"/>
    <w:link w:val="B1"/>
    <w:qFormat/>
    <w:rsid w:val="0091341A"/>
    <w:rPr>
      <w:rFonts w:ascii="Times New Roman" w:hAnsi="Times New Roman"/>
      <w:lang w:eastAsia="en-US"/>
    </w:rPr>
  </w:style>
  <w:style w:type="character" w:customStyle="1" w:styleId="EWChar">
    <w:name w:val="EW Char"/>
    <w:link w:val="EW"/>
    <w:locked/>
    <w:rsid w:val="00D372AC"/>
    <w:rPr>
      <w:rFonts w:ascii="Times New Roman" w:hAnsi="Times New Roman"/>
      <w:lang w:val="en-GB"/>
    </w:rPr>
  </w:style>
  <w:style w:type="character" w:customStyle="1" w:styleId="NOZchn">
    <w:name w:val="NO Zchn"/>
    <w:link w:val="NO"/>
    <w:rsid w:val="007747BC"/>
    <w:rPr>
      <w:rFonts w:ascii="Times New Roman" w:hAnsi="Times New Roman"/>
      <w:lang w:val="en-GB"/>
    </w:rPr>
  </w:style>
  <w:style w:type="character" w:customStyle="1" w:styleId="EditorsNoteChar">
    <w:name w:val="Editor's Note Char"/>
    <w:aliases w:val="EN Char"/>
    <w:link w:val="EditorsNote"/>
    <w:qFormat/>
    <w:rsid w:val="00D63556"/>
    <w:rPr>
      <w:rFonts w:ascii="Times New Roman" w:hAnsi="Times New Roman"/>
      <w:color w:val="FF0000"/>
      <w:lang w:val="en-GB"/>
    </w:rPr>
  </w:style>
  <w:style w:type="character" w:customStyle="1" w:styleId="TANChar">
    <w:name w:val="TAN Char"/>
    <w:link w:val="TAN"/>
    <w:rsid w:val="00AA1304"/>
    <w:rPr>
      <w:rFonts w:ascii="Arial" w:hAnsi="Arial"/>
      <w:sz w:val="18"/>
      <w:lang w:val="en-GB"/>
    </w:rPr>
  </w:style>
  <w:style w:type="character" w:customStyle="1" w:styleId="B2Char">
    <w:name w:val="B2 Char"/>
    <w:link w:val="B2"/>
    <w:qFormat/>
    <w:rsid w:val="00D90889"/>
    <w:rPr>
      <w:rFonts w:ascii="Times New Roman" w:hAnsi="Times New Roman"/>
      <w:lang w:val="en-GB"/>
    </w:rPr>
  </w:style>
  <w:style w:type="character" w:customStyle="1" w:styleId="TAHCar">
    <w:name w:val="TAH Car"/>
    <w:rsid w:val="00615FEB"/>
    <w:rPr>
      <w:rFonts w:ascii="Arial" w:hAnsi="Arial"/>
      <w:b/>
      <w:sz w:val="18"/>
      <w:lang w:eastAsia="en-US"/>
    </w:rPr>
  </w:style>
  <w:style w:type="character" w:customStyle="1" w:styleId="PLChar">
    <w:name w:val="PL Char"/>
    <w:link w:val="PL"/>
    <w:qFormat/>
    <w:locked/>
    <w:rsid w:val="001F1233"/>
    <w:rPr>
      <w:rFonts w:ascii="Courier New" w:hAnsi="Courier New"/>
      <w:noProof/>
      <w:sz w:val="16"/>
      <w:lang w:val="en-GB"/>
    </w:rPr>
  </w:style>
  <w:style w:type="paragraph" w:customStyle="1" w:styleId="LD">
    <w:name w:val="LD"/>
    <w:rsid w:val="00AE7660"/>
    <w:pPr>
      <w:keepNext/>
      <w:keepLines/>
      <w:spacing w:line="180" w:lineRule="exact"/>
    </w:pPr>
    <w:rPr>
      <w:rFonts w:ascii="Courier New" w:eastAsia="DengXian" w:hAnsi="Courier New"/>
      <w:noProof/>
      <w:lang w:val="en-GB"/>
    </w:rPr>
  </w:style>
  <w:style w:type="paragraph" w:customStyle="1" w:styleId="TAJ">
    <w:name w:val="TAJ"/>
    <w:basedOn w:val="TH"/>
    <w:rsid w:val="00AE7660"/>
    <w:rPr>
      <w:rFonts w:eastAsia="DengXian"/>
    </w:rPr>
  </w:style>
  <w:style w:type="character" w:customStyle="1" w:styleId="BalloonTextChar">
    <w:name w:val="Balloon Text Char"/>
    <w:link w:val="BalloonText"/>
    <w:rsid w:val="00AE7660"/>
    <w:rPr>
      <w:rFonts w:ascii="Tahoma" w:hAnsi="Tahoma" w:cs="Tahoma"/>
      <w:sz w:val="16"/>
      <w:szCs w:val="16"/>
      <w:lang w:val="en-GB"/>
    </w:rPr>
  </w:style>
  <w:style w:type="table" w:styleId="TableGrid">
    <w:name w:val="Table Grid"/>
    <w:basedOn w:val="TableNormal"/>
    <w:uiPriority w:val="39"/>
    <w:rsid w:val="00AE766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E7660"/>
    <w:rPr>
      <w:color w:val="605E5C"/>
      <w:shd w:val="clear" w:color="auto" w:fill="E1DFDD"/>
    </w:rPr>
  </w:style>
  <w:style w:type="paragraph" w:customStyle="1" w:styleId="TempNote">
    <w:name w:val="TempNote"/>
    <w:basedOn w:val="Normal"/>
    <w:qFormat/>
    <w:rsid w:val="00AE7660"/>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AE7660"/>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AE7660"/>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AE7660"/>
    <w:pPr>
      <w:spacing w:before="120" w:after="0"/>
    </w:pPr>
    <w:rPr>
      <w:rFonts w:ascii="Arial" w:eastAsia="DengXian" w:hAnsi="Arial"/>
    </w:rPr>
  </w:style>
  <w:style w:type="character" w:customStyle="1" w:styleId="AltNormalChar">
    <w:name w:val="AltNormal Char"/>
    <w:link w:val="AltNormal"/>
    <w:rsid w:val="00AE7660"/>
    <w:rPr>
      <w:rFonts w:ascii="Arial" w:eastAsia="DengXian" w:hAnsi="Arial"/>
      <w:lang w:val="en-GB"/>
    </w:rPr>
  </w:style>
  <w:style w:type="paragraph" w:customStyle="1" w:styleId="TemplateH3">
    <w:name w:val="TemplateH3"/>
    <w:basedOn w:val="Normal"/>
    <w:qFormat/>
    <w:rsid w:val="00AE7660"/>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E7660"/>
    <w:pPr>
      <w:overflowPunct w:val="0"/>
      <w:autoSpaceDE w:val="0"/>
      <w:autoSpaceDN w:val="0"/>
      <w:adjustRightInd w:val="0"/>
      <w:textAlignment w:val="baseline"/>
    </w:pPr>
    <w:rPr>
      <w:rFonts w:ascii="Arial" w:eastAsia="DengXian" w:hAnsi="Arial" w:cs="Arial"/>
      <w:sz w:val="32"/>
      <w:szCs w:val="32"/>
    </w:rPr>
  </w:style>
  <w:style w:type="character" w:customStyle="1" w:styleId="Heading4Char">
    <w:name w:val="Heading 4 Char"/>
    <w:link w:val="Heading4"/>
    <w:rsid w:val="00AE7660"/>
    <w:rPr>
      <w:rFonts w:ascii="Arial" w:hAnsi="Arial"/>
      <w:sz w:val="24"/>
      <w:lang w:val="en-GB"/>
    </w:rPr>
  </w:style>
  <w:style w:type="paragraph" w:styleId="Revision">
    <w:name w:val="Revision"/>
    <w:hidden/>
    <w:uiPriority w:val="99"/>
    <w:semiHidden/>
    <w:rsid w:val="00AE7660"/>
    <w:rPr>
      <w:rFonts w:ascii="Times New Roman" w:eastAsia="DengXian" w:hAnsi="Times New Roman"/>
      <w:lang w:val="en-GB"/>
    </w:rPr>
  </w:style>
  <w:style w:type="character" w:customStyle="1" w:styleId="DocumentMapChar">
    <w:name w:val="Document Map Char"/>
    <w:link w:val="DocumentMap"/>
    <w:rsid w:val="00AE7660"/>
    <w:rPr>
      <w:rFonts w:ascii="Tahoma" w:hAnsi="Tahoma" w:cs="Tahoma"/>
      <w:shd w:val="clear" w:color="auto" w:fill="000080"/>
      <w:lang w:val="en-GB"/>
    </w:rPr>
  </w:style>
  <w:style w:type="character" w:customStyle="1" w:styleId="Heading2Char">
    <w:name w:val="Heading 2 Char"/>
    <w:basedOn w:val="DefaultParagraphFont"/>
    <w:link w:val="Heading2"/>
    <w:rsid w:val="00AE7660"/>
    <w:rPr>
      <w:rFonts w:ascii="Arial" w:hAnsi="Arial"/>
      <w:sz w:val="32"/>
      <w:lang w:val="en-GB"/>
    </w:rPr>
  </w:style>
  <w:style w:type="character" w:customStyle="1" w:styleId="Heading8Char">
    <w:name w:val="Heading 8 Char"/>
    <w:basedOn w:val="DefaultParagraphFont"/>
    <w:link w:val="Heading8"/>
    <w:rsid w:val="00AE7660"/>
    <w:rPr>
      <w:rFonts w:ascii="Arial" w:hAnsi="Arial"/>
      <w:sz w:val="36"/>
      <w:lang w:val="en-GB"/>
    </w:rPr>
  </w:style>
  <w:style w:type="character" w:customStyle="1" w:styleId="Heading5Char">
    <w:name w:val="Heading 5 Char"/>
    <w:basedOn w:val="DefaultParagraphFont"/>
    <w:link w:val="Heading5"/>
    <w:rsid w:val="00AE7660"/>
    <w:rPr>
      <w:rFonts w:ascii="Arial"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136</TotalTime>
  <Pages>13</Pages>
  <Words>2680</Words>
  <Characters>31491</Characters>
  <Application>Microsoft Office Word</Application>
  <DocSecurity>0</DocSecurity>
  <Lines>262</Lines>
  <Paragraphs>68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34103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Fuen 1</cp:lastModifiedBy>
  <cp:revision>40</cp:revision>
  <cp:lastPrinted>1899-12-31T23:00:00Z</cp:lastPrinted>
  <dcterms:created xsi:type="dcterms:W3CDTF">2021-10-27T10:55:00Z</dcterms:created>
  <dcterms:modified xsi:type="dcterms:W3CDTF">2021-11-04T11:28:00Z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